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63ECC9" w14:textId="64981A28" w:rsidR="00B77086" w:rsidRPr="00B77086" w:rsidRDefault="00B77086" w:rsidP="00B77086">
      <w:pPr>
        <w:widowControl w:val="0"/>
        <w:tabs>
          <w:tab w:val="left" w:pos="1701"/>
          <w:tab w:val="right" w:pos="9923"/>
        </w:tabs>
        <w:spacing w:before="120" w:after="0"/>
        <w:rPr>
          <w:rFonts w:ascii="Arial" w:eastAsia="MS Mincho" w:hAnsi="Arial"/>
          <w:b/>
          <w:sz w:val="24"/>
          <w:szCs w:val="24"/>
          <w:lang w:eastAsia="en-GB"/>
        </w:rPr>
      </w:pPr>
      <w:r w:rsidRPr="00B77086">
        <w:rPr>
          <w:rFonts w:ascii="Arial" w:eastAsia="MS Mincho" w:hAnsi="Arial"/>
          <w:b/>
          <w:sz w:val="24"/>
          <w:szCs w:val="24"/>
          <w:lang w:eastAsia="en-GB"/>
        </w:rPr>
        <w:t>3GPP TSG-RAN WG2 Meeting #11</w:t>
      </w:r>
      <w:r w:rsidR="006C2397">
        <w:rPr>
          <w:rFonts w:ascii="Arial" w:eastAsia="MS Mincho" w:hAnsi="Arial"/>
          <w:b/>
          <w:sz w:val="24"/>
          <w:szCs w:val="24"/>
          <w:lang w:eastAsia="en-GB"/>
        </w:rPr>
        <w:t>1</w:t>
      </w:r>
      <w:r w:rsidR="006C2397" w:rsidRPr="00C63043">
        <w:rPr>
          <w:rFonts w:ascii="Arial" w:eastAsia="宋体" w:hAnsi="Arial"/>
          <w:b/>
          <w:noProof/>
          <w:sz w:val="24"/>
        </w:rPr>
        <w:t>-e</w:t>
      </w:r>
      <w:r w:rsidRPr="00B77086">
        <w:rPr>
          <w:rFonts w:ascii="Arial" w:eastAsia="MS Mincho" w:hAnsi="Arial"/>
          <w:b/>
          <w:sz w:val="24"/>
          <w:szCs w:val="24"/>
          <w:lang w:eastAsia="en-GB"/>
        </w:rPr>
        <w:tab/>
        <w:t>R2-2</w:t>
      </w:r>
      <w:r w:rsidR="001E6FB6">
        <w:rPr>
          <w:rFonts w:ascii="Arial" w:eastAsia="MS Mincho" w:hAnsi="Arial"/>
          <w:b/>
          <w:sz w:val="24"/>
          <w:szCs w:val="24"/>
          <w:lang w:eastAsia="en-GB"/>
        </w:rPr>
        <w:t>007916</w:t>
      </w:r>
    </w:p>
    <w:p w14:paraId="0A9DC94A" w14:textId="4175E678" w:rsidR="00C140F1" w:rsidRDefault="00FD11A4" w:rsidP="00B77086">
      <w:pPr>
        <w:widowControl w:val="0"/>
        <w:tabs>
          <w:tab w:val="left" w:pos="1701"/>
          <w:tab w:val="right" w:pos="9923"/>
        </w:tabs>
        <w:spacing w:before="120" w:after="0"/>
        <w:rPr>
          <w:b/>
          <w:noProof/>
          <w:sz w:val="24"/>
        </w:rPr>
      </w:pPr>
      <w:r w:rsidRPr="00FD11A4">
        <w:rPr>
          <w:rFonts w:ascii="Arial" w:eastAsia="宋体" w:hAnsi="Arial" w:cs="Arial"/>
          <w:b/>
          <w:sz w:val="24"/>
          <w:szCs w:val="24"/>
          <w:lang w:val="de-DE" w:eastAsia="zh-CN"/>
        </w:rPr>
        <w:t>Electronic</w:t>
      </w:r>
      <w:r w:rsidR="00B77086" w:rsidRPr="00B77086">
        <w:rPr>
          <w:rFonts w:ascii="Arial" w:eastAsia="宋体" w:hAnsi="Arial" w:cs="Arial"/>
          <w:b/>
          <w:sz w:val="24"/>
          <w:szCs w:val="24"/>
          <w:lang w:val="de-DE" w:eastAsia="zh-CN"/>
        </w:rPr>
        <w:t>, August 17th - 28th, 2020</w:t>
      </w:r>
      <w:r w:rsidR="00396472">
        <w:rPr>
          <w:b/>
          <w:noProof/>
          <w:sz w:val="24"/>
        </w:rPr>
        <w:t xml:space="preserve">                                                        </w:t>
      </w:r>
    </w:p>
    <w:p w14:paraId="643BE7E4" w14:textId="77777777" w:rsidR="00E365AE" w:rsidRDefault="00E365AE" w:rsidP="00E365A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BA81D5" w14:textId="77777777" w:rsidTr="00547111">
        <w:tc>
          <w:tcPr>
            <w:tcW w:w="9641" w:type="dxa"/>
            <w:gridSpan w:val="9"/>
            <w:tcBorders>
              <w:top w:val="single" w:sz="4" w:space="0" w:color="auto"/>
              <w:left w:val="single" w:sz="4" w:space="0" w:color="auto"/>
              <w:right w:val="single" w:sz="4" w:space="0" w:color="auto"/>
            </w:tcBorders>
          </w:tcPr>
          <w:p w14:paraId="3FA7F0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9FE56E" w14:textId="77777777" w:rsidTr="00547111">
        <w:tc>
          <w:tcPr>
            <w:tcW w:w="9641" w:type="dxa"/>
            <w:gridSpan w:val="9"/>
            <w:tcBorders>
              <w:left w:val="single" w:sz="4" w:space="0" w:color="auto"/>
              <w:right w:val="single" w:sz="4" w:space="0" w:color="auto"/>
            </w:tcBorders>
          </w:tcPr>
          <w:p w14:paraId="16138347" w14:textId="77777777" w:rsidR="001E41F3" w:rsidRDefault="001E41F3">
            <w:pPr>
              <w:pStyle w:val="CRCoverPage"/>
              <w:spacing w:after="0"/>
              <w:jc w:val="center"/>
              <w:rPr>
                <w:noProof/>
              </w:rPr>
            </w:pPr>
            <w:r>
              <w:rPr>
                <w:b/>
                <w:noProof/>
                <w:sz w:val="32"/>
              </w:rPr>
              <w:t>CHANGE REQUEST</w:t>
            </w:r>
          </w:p>
        </w:tc>
      </w:tr>
      <w:tr w:rsidR="001E41F3" w14:paraId="1D55C2F4" w14:textId="77777777" w:rsidTr="00547111">
        <w:tc>
          <w:tcPr>
            <w:tcW w:w="9641" w:type="dxa"/>
            <w:gridSpan w:val="9"/>
            <w:tcBorders>
              <w:left w:val="single" w:sz="4" w:space="0" w:color="auto"/>
              <w:right w:val="single" w:sz="4" w:space="0" w:color="auto"/>
            </w:tcBorders>
          </w:tcPr>
          <w:p w14:paraId="62316DFF" w14:textId="77777777" w:rsidR="001E41F3" w:rsidRDefault="001E41F3">
            <w:pPr>
              <w:pStyle w:val="CRCoverPage"/>
              <w:spacing w:after="0"/>
              <w:rPr>
                <w:noProof/>
                <w:sz w:val="8"/>
                <w:szCs w:val="8"/>
              </w:rPr>
            </w:pPr>
          </w:p>
        </w:tc>
      </w:tr>
      <w:tr w:rsidR="001E41F3" w14:paraId="66567EF6" w14:textId="77777777" w:rsidTr="00547111">
        <w:tc>
          <w:tcPr>
            <w:tcW w:w="142" w:type="dxa"/>
            <w:tcBorders>
              <w:left w:val="single" w:sz="4" w:space="0" w:color="auto"/>
            </w:tcBorders>
          </w:tcPr>
          <w:p w14:paraId="7E24D305" w14:textId="77777777" w:rsidR="001E41F3" w:rsidRDefault="001E41F3">
            <w:pPr>
              <w:pStyle w:val="CRCoverPage"/>
              <w:spacing w:after="0"/>
              <w:jc w:val="right"/>
              <w:rPr>
                <w:noProof/>
              </w:rPr>
            </w:pPr>
          </w:p>
        </w:tc>
        <w:tc>
          <w:tcPr>
            <w:tcW w:w="1559" w:type="dxa"/>
            <w:shd w:val="pct30" w:color="FFFF00" w:fill="auto"/>
          </w:tcPr>
          <w:p w14:paraId="65C0527D" w14:textId="22E1432D" w:rsidR="001E41F3" w:rsidRPr="00410371" w:rsidRDefault="005A5A7F" w:rsidP="005A2D52">
            <w:pPr>
              <w:pStyle w:val="CRCoverPage"/>
              <w:spacing w:after="0"/>
              <w:jc w:val="center"/>
              <w:rPr>
                <w:b/>
                <w:noProof/>
                <w:sz w:val="28"/>
              </w:rPr>
            </w:pPr>
            <w:r>
              <w:rPr>
                <w:b/>
                <w:noProof/>
                <w:sz w:val="28"/>
              </w:rPr>
              <w:t>38</w:t>
            </w:r>
            <w:r w:rsidR="00735F89">
              <w:rPr>
                <w:b/>
                <w:noProof/>
                <w:sz w:val="28"/>
              </w:rPr>
              <w:t>.3</w:t>
            </w:r>
            <w:r>
              <w:rPr>
                <w:b/>
                <w:noProof/>
                <w:sz w:val="28"/>
              </w:rPr>
              <w:t>21</w:t>
            </w:r>
          </w:p>
        </w:tc>
        <w:tc>
          <w:tcPr>
            <w:tcW w:w="709" w:type="dxa"/>
          </w:tcPr>
          <w:p w14:paraId="1E296000" w14:textId="77777777" w:rsidR="001E41F3" w:rsidRDefault="001E41F3" w:rsidP="005A2D52">
            <w:pPr>
              <w:pStyle w:val="CRCoverPage"/>
              <w:spacing w:after="0"/>
              <w:jc w:val="center"/>
              <w:rPr>
                <w:noProof/>
              </w:rPr>
            </w:pPr>
            <w:r>
              <w:rPr>
                <w:b/>
                <w:noProof/>
                <w:sz w:val="28"/>
              </w:rPr>
              <w:t>CR</w:t>
            </w:r>
          </w:p>
        </w:tc>
        <w:tc>
          <w:tcPr>
            <w:tcW w:w="1276" w:type="dxa"/>
            <w:shd w:val="pct30" w:color="FFFF00" w:fill="auto"/>
          </w:tcPr>
          <w:p w14:paraId="3454AAA1" w14:textId="0890387E" w:rsidR="001E41F3" w:rsidRPr="00B77086" w:rsidRDefault="001E6FB6" w:rsidP="005A2D52">
            <w:pPr>
              <w:pStyle w:val="CRCoverPage"/>
              <w:spacing w:after="0"/>
              <w:jc w:val="center"/>
              <w:rPr>
                <w:rFonts w:hint="eastAsia"/>
                <w:i/>
                <w:noProof/>
                <w:lang w:eastAsia="zh-CN"/>
              </w:rPr>
            </w:pPr>
            <w:bookmarkStart w:id="0" w:name="_GoBack"/>
            <w:r w:rsidRPr="001E6FB6">
              <w:rPr>
                <w:rFonts w:hint="eastAsia"/>
                <w:b/>
                <w:noProof/>
                <w:sz w:val="28"/>
              </w:rPr>
              <w:t>0</w:t>
            </w:r>
            <w:r w:rsidRPr="001E6FB6">
              <w:rPr>
                <w:b/>
                <w:noProof/>
                <w:sz w:val="28"/>
              </w:rPr>
              <w:t>858</w:t>
            </w:r>
            <w:bookmarkEnd w:id="0"/>
          </w:p>
        </w:tc>
        <w:tc>
          <w:tcPr>
            <w:tcW w:w="709" w:type="dxa"/>
          </w:tcPr>
          <w:p w14:paraId="2F22B908" w14:textId="77777777" w:rsidR="001E41F3" w:rsidRDefault="001E41F3" w:rsidP="005A2D52">
            <w:pPr>
              <w:pStyle w:val="CRCoverPage"/>
              <w:tabs>
                <w:tab w:val="right" w:pos="625"/>
              </w:tabs>
              <w:spacing w:after="0"/>
              <w:jc w:val="center"/>
              <w:rPr>
                <w:noProof/>
              </w:rPr>
            </w:pPr>
            <w:r>
              <w:rPr>
                <w:b/>
                <w:bCs/>
                <w:noProof/>
                <w:sz w:val="28"/>
              </w:rPr>
              <w:t>rev</w:t>
            </w:r>
          </w:p>
        </w:tc>
        <w:tc>
          <w:tcPr>
            <w:tcW w:w="992" w:type="dxa"/>
            <w:shd w:val="pct30" w:color="FFFF00" w:fill="auto"/>
          </w:tcPr>
          <w:p w14:paraId="622139E0" w14:textId="394F3760" w:rsidR="001E41F3" w:rsidRPr="00410371" w:rsidRDefault="00C140F1" w:rsidP="005A2D52">
            <w:pPr>
              <w:pStyle w:val="CRCoverPage"/>
              <w:spacing w:after="0"/>
              <w:jc w:val="center"/>
              <w:rPr>
                <w:b/>
                <w:noProof/>
              </w:rPr>
            </w:pPr>
            <w:r>
              <w:rPr>
                <w:b/>
                <w:noProof/>
                <w:sz w:val="28"/>
              </w:rPr>
              <w:t>-</w:t>
            </w:r>
          </w:p>
        </w:tc>
        <w:tc>
          <w:tcPr>
            <w:tcW w:w="2410" w:type="dxa"/>
          </w:tcPr>
          <w:p w14:paraId="2FB63BA4" w14:textId="77777777" w:rsidR="001E41F3" w:rsidRDefault="001E41F3" w:rsidP="005A2D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AC051" w14:textId="766DD520" w:rsidR="001E41F3" w:rsidRPr="00410371" w:rsidRDefault="00C140F1" w:rsidP="005A2D52">
            <w:pPr>
              <w:pStyle w:val="CRCoverPage"/>
              <w:spacing w:after="0"/>
              <w:jc w:val="center"/>
              <w:rPr>
                <w:noProof/>
                <w:sz w:val="28"/>
              </w:rPr>
            </w:pPr>
            <w:r>
              <w:rPr>
                <w:b/>
                <w:noProof/>
                <w:sz w:val="28"/>
              </w:rPr>
              <w:t>16.</w:t>
            </w:r>
            <w:r w:rsidR="00B77086">
              <w:rPr>
                <w:b/>
                <w:noProof/>
                <w:sz w:val="28"/>
              </w:rPr>
              <w:t>1</w:t>
            </w:r>
            <w:r>
              <w:rPr>
                <w:b/>
                <w:noProof/>
                <w:sz w:val="28"/>
              </w:rPr>
              <w:t>.0</w:t>
            </w:r>
          </w:p>
        </w:tc>
        <w:tc>
          <w:tcPr>
            <w:tcW w:w="143" w:type="dxa"/>
            <w:tcBorders>
              <w:right w:val="single" w:sz="4" w:space="0" w:color="auto"/>
            </w:tcBorders>
          </w:tcPr>
          <w:p w14:paraId="0650D70B" w14:textId="77777777" w:rsidR="001E41F3" w:rsidRDefault="001E41F3" w:rsidP="005A2D52">
            <w:pPr>
              <w:pStyle w:val="CRCoverPage"/>
              <w:spacing w:after="0"/>
              <w:jc w:val="center"/>
              <w:rPr>
                <w:noProof/>
              </w:rPr>
            </w:pPr>
          </w:p>
        </w:tc>
      </w:tr>
      <w:tr w:rsidR="001E41F3" w14:paraId="157C3D93" w14:textId="77777777" w:rsidTr="00547111">
        <w:tc>
          <w:tcPr>
            <w:tcW w:w="9641" w:type="dxa"/>
            <w:gridSpan w:val="9"/>
            <w:tcBorders>
              <w:left w:val="single" w:sz="4" w:space="0" w:color="auto"/>
              <w:right w:val="single" w:sz="4" w:space="0" w:color="auto"/>
            </w:tcBorders>
          </w:tcPr>
          <w:p w14:paraId="1F518587" w14:textId="77777777" w:rsidR="001E41F3" w:rsidRDefault="001E41F3">
            <w:pPr>
              <w:pStyle w:val="CRCoverPage"/>
              <w:spacing w:after="0"/>
              <w:rPr>
                <w:noProof/>
              </w:rPr>
            </w:pPr>
          </w:p>
        </w:tc>
      </w:tr>
      <w:tr w:rsidR="001E41F3" w14:paraId="395BDC25" w14:textId="77777777" w:rsidTr="00547111">
        <w:tc>
          <w:tcPr>
            <w:tcW w:w="9641" w:type="dxa"/>
            <w:gridSpan w:val="9"/>
            <w:tcBorders>
              <w:top w:val="single" w:sz="4" w:space="0" w:color="auto"/>
            </w:tcBorders>
          </w:tcPr>
          <w:p w14:paraId="5A52E6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71CCDB0" w14:textId="77777777" w:rsidTr="00547111">
        <w:tc>
          <w:tcPr>
            <w:tcW w:w="9641" w:type="dxa"/>
            <w:gridSpan w:val="9"/>
          </w:tcPr>
          <w:p w14:paraId="14193BEE" w14:textId="77777777" w:rsidR="001E41F3" w:rsidRDefault="001E41F3">
            <w:pPr>
              <w:pStyle w:val="CRCoverPage"/>
              <w:spacing w:after="0"/>
              <w:rPr>
                <w:noProof/>
                <w:sz w:val="8"/>
                <w:szCs w:val="8"/>
              </w:rPr>
            </w:pPr>
          </w:p>
        </w:tc>
      </w:tr>
    </w:tbl>
    <w:p w14:paraId="170BA3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2B8F9E" w14:textId="77777777" w:rsidTr="00A7671C">
        <w:tc>
          <w:tcPr>
            <w:tcW w:w="2835" w:type="dxa"/>
          </w:tcPr>
          <w:p w14:paraId="348EC8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3DE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498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48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58D3A" w14:textId="61669771" w:rsidR="00F25D98" w:rsidRDefault="00DC4078" w:rsidP="001E41F3">
            <w:pPr>
              <w:pStyle w:val="CRCoverPage"/>
              <w:spacing w:after="0"/>
              <w:jc w:val="center"/>
              <w:rPr>
                <w:b/>
                <w:caps/>
                <w:noProof/>
              </w:rPr>
            </w:pPr>
            <w:r>
              <w:rPr>
                <w:rFonts w:hint="eastAsia"/>
                <w:b/>
                <w:caps/>
                <w:noProof/>
                <w:lang w:eastAsia="zh-CN"/>
              </w:rPr>
              <w:t>X</w:t>
            </w:r>
          </w:p>
        </w:tc>
        <w:tc>
          <w:tcPr>
            <w:tcW w:w="2126" w:type="dxa"/>
          </w:tcPr>
          <w:p w14:paraId="4927CE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3217E" w14:textId="30FD0919" w:rsidR="00F25D98" w:rsidRDefault="00F25D98" w:rsidP="001E41F3">
            <w:pPr>
              <w:pStyle w:val="CRCoverPage"/>
              <w:spacing w:after="0"/>
              <w:jc w:val="center"/>
              <w:rPr>
                <w:b/>
                <w:caps/>
                <w:noProof/>
                <w:lang w:eastAsia="zh-CN"/>
              </w:rPr>
            </w:pPr>
          </w:p>
        </w:tc>
        <w:tc>
          <w:tcPr>
            <w:tcW w:w="1418" w:type="dxa"/>
            <w:tcBorders>
              <w:left w:val="nil"/>
            </w:tcBorders>
          </w:tcPr>
          <w:p w14:paraId="39C8A2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71D" w14:textId="6760C675" w:rsidR="00F25D98" w:rsidRDefault="00F25D98" w:rsidP="001E41F3">
            <w:pPr>
              <w:pStyle w:val="CRCoverPage"/>
              <w:spacing w:after="0"/>
              <w:jc w:val="center"/>
              <w:rPr>
                <w:b/>
                <w:bCs/>
                <w:caps/>
                <w:noProof/>
              </w:rPr>
            </w:pPr>
          </w:p>
        </w:tc>
      </w:tr>
    </w:tbl>
    <w:p w14:paraId="793172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D48B4B" w14:textId="77777777" w:rsidTr="00547111">
        <w:tc>
          <w:tcPr>
            <w:tcW w:w="9640" w:type="dxa"/>
            <w:gridSpan w:val="11"/>
          </w:tcPr>
          <w:p w14:paraId="79005547" w14:textId="77777777" w:rsidR="001E41F3" w:rsidRDefault="001E41F3">
            <w:pPr>
              <w:pStyle w:val="CRCoverPage"/>
              <w:spacing w:after="0"/>
              <w:rPr>
                <w:noProof/>
                <w:sz w:val="8"/>
                <w:szCs w:val="8"/>
              </w:rPr>
            </w:pPr>
          </w:p>
        </w:tc>
      </w:tr>
      <w:tr w:rsidR="001E41F3" w14:paraId="03B8C782" w14:textId="77777777" w:rsidTr="00547111">
        <w:tc>
          <w:tcPr>
            <w:tcW w:w="1843" w:type="dxa"/>
            <w:tcBorders>
              <w:top w:val="single" w:sz="4" w:space="0" w:color="auto"/>
              <w:left w:val="single" w:sz="4" w:space="0" w:color="auto"/>
            </w:tcBorders>
          </w:tcPr>
          <w:p w14:paraId="20F071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FDAC6" w14:textId="7F6CD288" w:rsidR="001E41F3" w:rsidRPr="00916C9A" w:rsidRDefault="00A50A0A" w:rsidP="00735F89">
            <w:pPr>
              <w:pStyle w:val="CRCoverPage"/>
              <w:spacing w:after="0"/>
              <w:ind w:left="100"/>
              <w:rPr>
                <w:noProof/>
                <w:lang w:eastAsia="zh-CN"/>
              </w:rPr>
            </w:pPr>
            <w:r w:rsidRPr="00916C9A">
              <w:rPr>
                <w:noProof/>
                <w:lang w:eastAsia="zh-CN"/>
              </w:rPr>
              <w:t>Correction on resource (re)selection</w:t>
            </w:r>
          </w:p>
        </w:tc>
      </w:tr>
      <w:tr w:rsidR="001E41F3" w14:paraId="20538508" w14:textId="77777777" w:rsidTr="00547111">
        <w:tc>
          <w:tcPr>
            <w:tcW w:w="1843" w:type="dxa"/>
            <w:tcBorders>
              <w:left w:val="single" w:sz="4" w:space="0" w:color="auto"/>
            </w:tcBorders>
          </w:tcPr>
          <w:p w14:paraId="62CA77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472498" w14:textId="77777777" w:rsidR="001E41F3" w:rsidRPr="00916C9A" w:rsidRDefault="001E41F3">
            <w:pPr>
              <w:pStyle w:val="CRCoverPage"/>
              <w:spacing w:after="0"/>
              <w:rPr>
                <w:noProof/>
                <w:sz w:val="8"/>
                <w:szCs w:val="8"/>
              </w:rPr>
            </w:pPr>
          </w:p>
        </w:tc>
      </w:tr>
      <w:tr w:rsidR="001E41F3" w14:paraId="0A8BAAEC" w14:textId="77777777" w:rsidTr="00547111">
        <w:tc>
          <w:tcPr>
            <w:tcW w:w="1843" w:type="dxa"/>
            <w:tcBorders>
              <w:left w:val="single" w:sz="4" w:space="0" w:color="auto"/>
            </w:tcBorders>
          </w:tcPr>
          <w:p w14:paraId="3F2345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BA4BC" w14:textId="3DEF53D4" w:rsidR="001E41F3" w:rsidRDefault="00C140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2CF1C3B4" w14:textId="77777777" w:rsidTr="00547111">
        <w:tc>
          <w:tcPr>
            <w:tcW w:w="1843" w:type="dxa"/>
            <w:tcBorders>
              <w:left w:val="single" w:sz="4" w:space="0" w:color="auto"/>
            </w:tcBorders>
          </w:tcPr>
          <w:p w14:paraId="2B28E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610DD" w14:textId="70D423B2" w:rsidR="001E41F3" w:rsidRDefault="00C140F1" w:rsidP="00547111">
            <w:pPr>
              <w:pStyle w:val="CRCoverPage"/>
              <w:spacing w:after="0"/>
              <w:ind w:left="100"/>
              <w:rPr>
                <w:noProof/>
              </w:rPr>
            </w:pPr>
            <w:r>
              <w:rPr>
                <w:noProof/>
              </w:rPr>
              <w:t>R2</w:t>
            </w:r>
          </w:p>
        </w:tc>
      </w:tr>
      <w:tr w:rsidR="001E41F3" w14:paraId="4B08A843" w14:textId="77777777" w:rsidTr="00547111">
        <w:tc>
          <w:tcPr>
            <w:tcW w:w="1843" w:type="dxa"/>
            <w:tcBorders>
              <w:left w:val="single" w:sz="4" w:space="0" w:color="auto"/>
            </w:tcBorders>
          </w:tcPr>
          <w:p w14:paraId="51EDAC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FE674" w14:textId="77777777" w:rsidR="001E41F3" w:rsidRDefault="001E41F3">
            <w:pPr>
              <w:pStyle w:val="CRCoverPage"/>
              <w:spacing w:after="0"/>
              <w:rPr>
                <w:noProof/>
                <w:sz w:val="8"/>
                <w:szCs w:val="8"/>
              </w:rPr>
            </w:pPr>
          </w:p>
        </w:tc>
      </w:tr>
      <w:tr w:rsidR="001E41F3" w14:paraId="1944C009" w14:textId="77777777" w:rsidTr="00547111">
        <w:tc>
          <w:tcPr>
            <w:tcW w:w="1843" w:type="dxa"/>
            <w:tcBorders>
              <w:left w:val="single" w:sz="4" w:space="0" w:color="auto"/>
            </w:tcBorders>
          </w:tcPr>
          <w:p w14:paraId="262BEE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84F25" w14:textId="38D52684" w:rsidR="001E41F3" w:rsidRDefault="00A01863" w:rsidP="00A50A0A">
            <w:pPr>
              <w:pStyle w:val="CRCoverPage"/>
              <w:spacing w:after="0"/>
              <w:ind w:left="100"/>
              <w:rPr>
                <w:noProof/>
              </w:rPr>
            </w:pPr>
            <w:r w:rsidRPr="0001162E">
              <w:rPr>
                <w:lang w:val="sv-SE"/>
              </w:rPr>
              <w:t>5G_V2X_NRSL-Core</w:t>
            </w:r>
          </w:p>
        </w:tc>
        <w:tc>
          <w:tcPr>
            <w:tcW w:w="567" w:type="dxa"/>
            <w:tcBorders>
              <w:left w:val="nil"/>
            </w:tcBorders>
          </w:tcPr>
          <w:p w14:paraId="1CE14A43" w14:textId="77777777" w:rsidR="001E41F3" w:rsidRDefault="001E41F3">
            <w:pPr>
              <w:pStyle w:val="CRCoverPage"/>
              <w:spacing w:after="0"/>
              <w:ind w:right="100"/>
              <w:rPr>
                <w:noProof/>
              </w:rPr>
            </w:pPr>
          </w:p>
        </w:tc>
        <w:tc>
          <w:tcPr>
            <w:tcW w:w="1417" w:type="dxa"/>
            <w:gridSpan w:val="3"/>
            <w:tcBorders>
              <w:left w:val="nil"/>
            </w:tcBorders>
          </w:tcPr>
          <w:p w14:paraId="09EA9D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16A39" w14:textId="7D48A7F8" w:rsidR="001E41F3" w:rsidRDefault="00C140F1" w:rsidP="00CF4B62">
            <w:pPr>
              <w:pStyle w:val="CRCoverPage"/>
              <w:spacing w:after="0"/>
              <w:ind w:left="100"/>
              <w:rPr>
                <w:noProof/>
              </w:rPr>
            </w:pPr>
            <w:r>
              <w:rPr>
                <w:noProof/>
              </w:rPr>
              <w:t>2020-</w:t>
            </w:r>
            <w:r w:rsidR="00CF4B62">
              <w:rPr>
                <w:noProof/>
              </w:rPr>
              <w:t>8</w:t>
            </w:r>
            <w:r>
              <w:rPr>
                <w:noProof/>
              </w:rPr>
              <w:t>-</w:t>
            </w:r>
            <w:r w:rsidR="00CF4B62">
              <w:rPr>
                <w:noProof/>
              </w:rPr>
              <w:t>17</w:t>
            </w:r>
          </w:p>
        </w:tc>
      </w:tr>
      <w:tr w:rsidR="001E41F3" w14:paraId="593DCCBA" w14:textId="77777777" w:rsidTr="00547111">
        <w:tc>
          <w:tcPr>
            <w:tcW w:w="1843" w:type="dxa"/>
            <w:tcBorders>
              <w:left w:val="single" w:sz="4" w:space="0" w:color="auto"/>
            </w:tcBorders>
          </w:tcPr>
          <w:p w14:paraId="7D87DD00" w14:textId="77777777" w:rsidR="001E41F3" w:rsidRDefault="001E41F3">
            <w:pPr>
              <w:pStyle w:val="CRCoverPage"/>
              <w:spacing w:after="0"/>
              <w:rPr>
                <w:b/>
                <w:i/>
                <w:noProof/>
                <w:sz w:val="8"/>
                <w:szCs w:val="8"/>
              </w:rPr>
            </w:pPr>
          </w:p>
        </w:tc>
        <w:tc>
          <w:tcPr>
            <w:tcW w:w="1986" w:type="dxa"/>
            <w:gridSpan w:val="4"/>
          </w:tcPr>
          <w:p w14:paraId="603650FE" w14:textId="77777777" w:rsidR="001E41F3" w:rsidRDefault="001E41F3">
            <w:pPr>
              <w:pStyle w:val="CRCoverPage"/>
              <w:spacing w:after="0"/>
              <w:rPr>
                <w:noProof/>
                <w:sz w:val="8"/>
                <w:szCs w:val="8"/>
              </w:rPr>
            </w:pPr>
          </w:p>
        </w:tc>
        <w:tc>
          <w:tcPr>
            <w:tcW w:w="2267" w:type="dxa"/>
            <w:gridSpan w:val="2"/>
          </w:tcPr>
          <w:p w14:paraId="1ECE1431" w14:textId="77777777" w:rsidR="001E41F3" w:rsidRDefault="001E41F3">
            <w:pPr>
              <w:pStyle w:val="CRCoverPage"/>
              <w:spacing w:after="0"/>
              <w:rPr>
                <w:noProof/>
                <w:sz w:val="8"/>
                <w:szCs w:val="8"/>
              </w:rPr>
            </w:pPr>
          </w:p>
        </w:tc>
        <w:tc>
          <w:tcPr>
            <w:tcW w:w="1417" w:type="dxa"/>
            <w:gridSpan w:val="3"/>
          </w:tcPr>
          <w:p w14:paraId="62E94F33" w14:textId="77777777" w:rsidR="001E41F3" w:rsidRDefault="001E41F3">
            <w:pPr>
              <w:pStyle w:val="CRCoverPage"/>
              <w:spacing w:after="0"/>
              <w:rPr>
                <w:noProof/>
                <w:sz w:val="8"/>
                <w:szCs w:val="8"/>
              </w:rPr>
            </w:pPr>
          </w:p>
        </w:tc>
        <w:tc>
          <w:tcPr>
            <w:tcW w:w="2127" w:type="dxa"/>
            <w:tcBorders>
              <w:right w:val="single" w:sz="4" w:space="0" w:color="auto"/>
            </w:tcBorders>
          </w:tcPr>
          <w:p w14:paraId="2B904899" w14:textId="77777777" w:rsidR="001E41F3" w:rsidRDefault="001E41F3">
            <w:pPr>
              <w:pStyle w:val="CRCoverPage"/>
              <w:spacing w:after="0"/>
              <w:rPr>
                <w:noProof/>
                <w:sz w:val="8"/>
                <w:szCs w:val="8"/>
              </w:rPr>
            </w:pPr>
          </w:p>
        </w:tc>
      </w:tr>
      <w:tr w:rsidR="001E41F3" w14:paraId="7C420C2B" w14:textId="77777777" w:rsidTr="00547111">
        <w:trPr>
          <w:cantSplit/>
        </w:trPr>
        <w:tc>
          <w:tcPr>
            <w:tcW w:w="1843" w:type="dxa"/>
            <w:tcBorders>
              <w:left w:val="single" w:sz="4" w:space="0" w:color="auto"/>
            </w:tcBorders>
          </w:tcPr>
          <w:p w14:paraId="32E3EF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72C14B" w14:textId="0360E324" w:rsidR="001E41F3" w:rsidRDefault="00C140F1" w:rsidP="00D24991">
            <w:pPr>
              <w:pStyle w:val="CRCoverPage"/>
              <w:spacing w:after="0"/>
              <w:ind w:left="100" w:right="-609"/>
              <w:rPr>
                <w:b/>
                <w:noProof/>
              </w:rPr>
            </w:pPr>
            <w:r>
              <w:rPr>
                <w:b/>
                <w:noProof/>
              </w:rPr>
              <w:t>F</w:t>
            </w:r>
          </w:p>
        </w:tc>
        <w:tc>
          <w:tcPr>
            <w:tcW w:w="3402" w:type="dxa"/>
            <w:gridSpan w:val="5"/>
            <w:tcBorders>
              <w:left w:val="nil"/>
            </w:tcBorders>
          </w:tcPr>
          <w:p w14:paraId="666E3AD4" w14:textId="77777777" w:rsidR="001E41F3" w:rsidRDefault="001E41F3">
            <w:pPr>
              <w:pStyle w:val="CRCoverPage"/>
              <w:spacing w:after="0"/>
              <w:rPr>
                <w:noProof/>
              </w:rPr>
            </w:pPr>
          </w:p>
        </w:tc>
        <w:tc>
          <w:tcPr>
            <w:tcW w:w="1417" w:type="dxa"/>
            <w:gridSpan w:val="3"/>
            <w:tcBorders>
              <w:left w:val="nil"/>
            </w:tcBorders>
          </w:tcPr>
          <w:p w14:paraId="2DD3B6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DCA2E" w14:textId="7FE55AC9" w:rsidR="001E41F3" w:rsidRDefault="00C140F1" w:rsidP="00C140F1">
            <w:pPr>
              <w:pStyle w:val="CRCoverPage"/>
              <w:spacing w:after="0"/>
              <w:ind w:left="100"/>
              <w:rPr>
                <w:noProof/>
              </w:rPr>
            </w:pPr>
            <w:r>
              <w:rPr>
                <w:noProof/>
              </w:rPr>
              <w:t>Rel-16</w:t>
            </w:r>
            <w:r w:rsidR="00CC2400">
              <w:rPr>
                <w:noProof/>
              </w:rPr>
              <w:fldChar w:fldCharType="begin"/>
            </w:r>
            <w:r w:rsidR="00CC2400">
              <w:rPr>
                <w:noProof/>
              </w:rPr>
              <w:instrText xml:space="preserve"> DOCPROPERTY  Release  \* MERGEFORMAT </w:instrText>
            </w:r>
            <w:r w:rsidR="00CC2400">
              <w:rPr>
                <w:noProof/>
              </w:rPr>
              <w:fldChar w:fldCharType="end"/>
            </w:r>
          </w:p>
        </w:tc>
      </w:tr>
      <w:tr w:rsidR="001E41F3" w14:paraId="7D432D64" w14:textId="77777777" w:rsidTr="00547111">
        <w:tc>
          <w:tcPr>
            <w:tcW w:w="1843" w:type="dxa"/>
            <w:tcBorders>
              <w:left w:val="single" w:sz="4" w:space="0" w:color="auto"/>
              <w:bottom w:val="single" w:sz="4" w:space="0" w:color="auto"/>
            </w:tcBorders>
          </w:tcPr>
          <w:p w14:paraId="0CD9B613" w14:textId="77777777" w:rsidR="001E41F3" w:rsidRDefault="001E41F3">
            <w:pPr>
              <w:pStyle w:val="CRCoverPage"/>
              <w:spacing w:after="0"/>
              <w:rPr>
                <w:b/>
                <w:i/>
                <w:noProof/>
              </w:rPr>
            </w:pPr>
          </w:p>
        </w:tc>
        <w:tc>
          <w:tcPr>
            <w:tcW w:w="4677" w:type="dxa"/>
            <w:gridSpan w:val="8"/>
            <w:tcBorders>
              <w:bottom w:val="single" w:sz="4" w:space="0" w:color="auto"/>
            </w:tcBorders>
          </w:tcPr>
          <w:p w14:paraId="172AB2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8E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319C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956C45" w14:textId="77777777" w:rsidTr="00547111">
        <w:tc>
          <w:tcPr>
            <w:tcW w:w="1843" w:type="dxa"/>
          </w:tcPr>
          <w:p w14:paraId="15314ABE" w14:textId="77777777" w:rsidR="001E41F3" w:rsidRDefault="001E41F3">
            <w:pPr>
              <w:pStyle w:val="CRCoverPage"/>
              <w:spacing w:after="0"/>
              <w:rPr>
                <w:b/>
                <w:i/>
                <w:noProof/>
                <w:sz w:val="8"/>
                <w:szCs w:val="8"/>
              </w:rPr>
            </w:pPr>
          </w:p>
        </w:tc>
        <w:tc>
          <w:tcPr>
            <w:tcW w:w="7797" w:type="dxa"/>
            <w:gridSpan w:val="10"/>
          </w:tcPr>
          <w:p w14:paraId="1F0D26C7" w14:textId="77777777" w:rsidR="001E41F3" w:rsidRDefault="001E41F3">
            <w:pPr>
              <w:pStyle w:val="CRCoverPage"/>
              <w:spacing w:after="0"/>
              <w:rPr>
                <w:noProof/>
                <w:sz w:val="8"/>
                <w:szCs w:val="8"/>
              </w:rPr>
            </w:pPr>
          </w:p>
        </w:tc>
      </w:tr>
      <w:tr w:rsidR="001E41F3" w14:paraId="2E6338C1" w14:textId="77777777" w:rsidTr="00547111">
        <w:tc>
          <w:tcPr>
            <w:tcW w:w="2694" w:type="dxa"/>
            <w:gridSpan w:val="2"/>
            <w:tcBorders>
              <w:top w:val="single" w:sz="4" w:space="0" w:color="auto"/>
              <w:left w:val="single" w:sz="4" w:space="0" w:color="auto"/>
            </w:tcBorders>
          </w:tcPr>
          <w:p w14:paraId="3D6773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04A31" w14:textId="6FC1048E" w:rsidR="00FD11A4" w:rsidRDefault="00FD11A4" w:rsidP="00FD11A4">
            <w:pPr>
              <w:pStyle w:val="CRCoverPage"/>
              <w:numPr>
                <w:ilvl w:val="0"/>
                <w:numId w:val="24"/>
              </w:numPr>
              <w:spacing w:before="120"/>
              <w:rPr>
                <w:noProof/>
                <w:lang w:eastAsia="zh-CN"/>
              </w:rPr>
            </w:pPr>
            <w:r>
              <w:rPr>
                <w:noProof/>
                <w:lang w:eastAsia="zh-CN"/>
              </w:rPr>
              <w:t xml:space="preserve">In the last RAN2 meeting, it was agreed that the avialability of PSFCH resources along with the HARQ feedback </w:t>
            </w:r>
            <w:r w:rsidRPr="00E622AB">
              <w:rPr>
                <w:noProof/>
                <w:lang w:eastAsia="zh-CN"/>
              </w:rPr>
              <w:t>enable</w:t>
            </w:r>
            <w:r w:rsidR="002B5D35">
              <w:rPr>
                <w:noProof/>
                <w:lang w:eastAsia="zh-CN"/>
              </w:rPr>
              <w:t>d</w:t>
            </w:r>
            <w:r w:rsidRPr="00E622AB">
              <w:rPr>
                <w:noProof/>
                <w:lang w:eastAsia="zh-CN"/>
              </w:rPr>
              <w:t>/disable</w:t>
            </w:r>
            <w:r w:rsidR="002B5D35">
              <w:rPr>
                <w:noProof/>
                <w:lang w:eastAsia="zh-CN"/>
              </w:rPr>
              <w:t>d</w:t>
            </w:r>
            <w:r w:rsidRPr="00E622AB">
              <w:rPr>
                <w:noProof/>
                <w:lang w:eastAsia="zh-CN"/>
              </w:rPr>
              <w:t xml:space="preserve"> attribute</w:t>
            </w:r>
            <w:r>
              <w:rPr>
                <w:noProof/>
                <w:lang w:eastAsia="zh-CN"/>
              </w:rPr>
              <w:t xml:space="preserve"> of LCH(s) with avialable data shall be considered jointly, as follows:</w:t>
            </w:r>
          </w:p>
          <w:tbl>
            <w:tblPr>
              <w:tblStyle w:val="af2"/>
              <w:tblW w:w="0" w:type="auto"/>
              <w:tblInd w:w="52" w:type="dxa"/>
              <w:tblLayout w:type="fixed"/>
              <w:tblLook w:val="04A0" w:firstRow="1" w:lastRow="0" w:firstColumn="1" w:lastColumn="0" w:noHBand="0" w:noVBand="1"/>
            </w:tblPr>
            <w:tblGrid>
              <w:gridCol w:w="6663"/>
            </w:tblGrid>
            <w:tr w:rsidR="00FD11A4" w14:paraId="1301929B" w14:textId="77777777" w:rsidTr="00FD11A4">
              <w:tc>
                <w:tcPr>
                  <w:tcW w:w="6663" w:type="dxa"/>
                </w:tcPr>
                <w:p w14:paraId="17AAEAE2" w14:textId="77777777" w:rsidR="00FD11A4" w:rsidRPr="00FD11A4" w:rsidRDefault="00FD11A4" w:rsidP="00FD11A4">
                  <w:pPr>
                    <w:pStyle w:val="CRCoverPage"/>
                    <w:spacing w:after="0"/>
                    <w:ind w:left="400" w:hangingChars="200" w:hanging="400"/>
                    <w:rPr>
                      <w:rFonts w:ascii="Times New Roman" w:hAnsi="Times New Roman"/>
                      <w:noProof/>
                      <w:lang w:eastAsia="zh-CN"/>
                    </w:rPr>
                  </w:pPr>
                  <w:r w:rsidRPr="00FD11A4">
                    <w:rPr>
                      <w:rFonts w:ascii="Times New Roman" w:hAnsi="Times New Roman"/>
                      <w:noProof/>
                    </w:rPr>
                    <w:t>40:</w:t>
                  </w:r>
                  <w:r w:rsidRPr="00FD11A4">
                    <w:rPr>
                      <w:rFonts w:ascii="Times New Roman" w:hAnsi="Times New Roman"/>
                      <w:noProof/>
                    </w:rPr>
                    <w:tab/>
                  </w:r>
                  <w:r w:rsidRPr="00FD11A4">
                    <w:rPr>
                      <w:rFonts w:ascii="Times New Roman" w:eastAsia="宋体" w:hAnsi="Times New Roman"/>
                      <w:noProof/>
                    </w:rPr>
                    <w:t>For SL mode2, UE considers mapping between LCH and HARQ feedback enable/disable attribute to select TX resource pool. If UE is configured with multiple TX resource pools with the same HARQ feedback enable/disable attribute, it’s up to UE implementation to select one out of them.</w:t>
                  </w:r>
                </w:p>
              </w:tc>
            </w:tr>
          </w:tbl>
          <w:p w14:paraId="3E62081E" w14:textId="657D6895" w:rsidR="00FD11A4" w:rsidRPr="00233CF1" w:rsidRDefault="00FD11A4" w:rsidP="00FD11A4">
            <w:pPr>
              <w:pStyle w:val="CRCoverPage"/>
              <w:spacing w:before="120"/>
              <w:ind w:left="200"/>
              <w:rPr>
                <w:rFonts w:cs="Arial"/>
                <w:noProof/>
                <w:lang w:eastAsia="zh-CN"/>
              </w:rPr>
            </w:pPr>
            <w:r w:rsidRPr="00233CF1">
              <w:rPr>
                <w:rFonts w:cs="Arial"/>
                <w:noProof/>
                <w:lang w:eastAsia="zh-CN"/>
              </w:rPr>
              <w:t xml:space="preserve">However, in addition to the attribute of HARQ feedback as mentioned above, </w:t>
            </w:r>
            <w:r>
              <w:rPr>
                <w:rFonts w:cs="Arial"/>
                <w:noProof/>
                <w:lang w:eastAsia="zh-CN"/>
              </w:rPr>
              <w:t xml:space="preserve">in current MAC specificatin, it is stated </w:t>
            </w:r>
            <w:r w:rsidRPr="00233CF1">
              <w:rPr>
                <w:rFonts w:cs="Arial"/>
                <w:noProof/>
                <w:lang w:eastAsia="zh-CN"/>
              </w:rPr>
              <w:t>the TX UE selects a TX resource pool by considering the allowed resources by NAS layer for the logical channel as well. This is mainly inherited from LTE V2X where multiple carriers for SL transmission were supported and there was a mapping relationship between the V2X service</w:t>
            </w:r>
            <w:r>
              <w:rPr>
                <w:rFonts w:cs="Arial"/>
                <w:noProof/>
                <w:lang w:eastAsia="zh-CN"/>
              </w:rPr>
              <w:t>s</w:t>
            </w:r>
            <w:r w:rsidRPr="00233CF1">
              <w:rPr>
                <w:rFonts w:cs="Arial"/>
                <w:noProof/>
                <w:lang w:eastAsia="zh-CN"/>
              </w:rPr>
              <w:t xml:space="preserve"> and V2X carriers</w:t>
            </w:r>
            <w:r>
              <w:rPr>
                <w:rFonts w:cs="Arial"/>
                <w:noProof/>
                <w:lang w:eastAsia="zh-CN"/>
              </w:rPr>
              <w:t xml:space="preserve"> in TS 24.386</w:t>
            </w:r>
            <w:r w:rsidRPr="00233CF1">
              <w:rPr>
                <w:rFonts w:cs="Arial"/>
                <w:noProof/>
                <w:lang w:eastAsia="zh-CN"/>
              </w:rPr>
              <w:t xml:space="preserve">. But in R16, only single carrier is </w:t>
            </w:r>
            <w:r>
              <w:rPr>
                <w:rFonts w:cs="Arial"/>
                <w:noProof/>
                <w:lang w:eastAsia="zh-CN"/>
              </w:rPr>
              <w:t>supported</w:t>
            </w:r>
            <w:r w:rsidRPr="00233CF1">
              <w:rPr>
                <w:rFonts w:cs="Arial"/>
                <w:noProof/>
                <w:lang w:eastAsia="zh-CN"/>
              </w:rPr>
              <w:t xml:space="preserve"> and </w:t>
            </w:r>
            <w:r>
              <w:rPr>
                <w:rFonts w:cs="Arial"/>
                <w:noProof/>
                <w:lang w:eastAsia="zh-CN"/>
              </w:rPr>
              <w:t>no such</w:t>
            </w:r>
            <w:r w:rsidRPr="00233CF1">
              <w:rPr>
                <w:rFonts w:cs="Arial"/>
                <w:noProof/>
                <w:lang w:eastAsia="zh-CN"/>
              </w:rPr>
              <w:t xml:space="preserve"> mapping as in LTE V2X has been defined in NAS layer. </w:t>
            </w:r>
          </w:p>
          <w:p w14:paraId="0E863045" w14:textId="51DE4F7F" w:rsidR="00FD11A4" w:rsidRDefault="00FD11A4" w:rsidP="00FD11A4">
            <w:pPr>
              <w:pStyle w:val="CRCoverPage"/>
              <w:spacing w:after="180"/>
              <w:ind w:left="200"/>
              <w:rPr>
                <w:noProof/>
                <w:lang w:eastAsia="zh-CN"/>
              </w:rPr>
            </w:pPr>
            <w:r w:rsidRPr="00233CF1">
              <w:rPr>
                <w:rFonts w:cs="Arial"/>
                <w:noProof/>
                <w:lang w:eastAsia="zh-CN"/>
              </w:rPr>
              <w:t>Therefore, it is unneccessary that UE take</w:t>
            </w:r>
            <w:r>
              <w:rPr>
                <w:rFonts w:cs="Arial"/>
                <w:noProof/>
                <w:lang w:eastAsia="zh-CN"/>
              </w:rPr>
              <w:t>s</w:t>
            </w:r>
            <w:r w:rsidRPr="00233CF1">
              <w:rPr>
                <w:rFonts w:cs="Arial"/>
                <w:noProof/>
                <w:lang w:eastAsia="zh-CN"/>
              </w:rPr>
              <w:t xml:space="preserve"> certain information given by upper layer as reference when selecting TX pool.</w:t>
            </w:r>
          </w:p>
          <w:p w14:paraId="327AC116" w14:textId="0A7B7645" w:rsidR="00167B38" w:rsidRDefault="00167B38" w:rsidP="00FD11A4">
            <w:pPr>
              <w:pStyle w:val="CRCoverPage"/>
              <w:numPr>
                <w:ilvl w:val="0"/>
                <w:numId w:val="24"/>
              </w:numPr>
              <w:spacing w:after="180"/>
              <w:rPr>
                <w:noProof/>
                <w:lang w:eastAsia="zh-CN"/>
              </w:rPr>
            </w:pPr>
            <w:r>
              <w:rPr>
                <w:noProof/>
                <w:lang w:eastAsia="zh-CN"/>
              </w:rPr>
              <w:t>In</w:t>
            </w:r>
            <w:r w:rsidR="00785A93">
              <w:rPr>
                <w:noProof/>
                <w:lang w:eastAsia="zh-CN"/>
              </w:rPr>
              <w:t xml:space="preserve"> the procedure of </w:t>
            </w:r>
            <w:r>
              <w:rPr>
                <w:noProof/>
                <w:lang w:eastAsia="zh-CN"/>
              </w:rPr>
              <w:t>resource selection</w:t>
            </w:r>
            <w:r w:rsidR="00785A93">
              <w:rPr>
                <w:noProof/>
                <w:lang w:eastAsia="zh-CN"/>
              </w:rPr>
              <w:t xml:space="preserve"> for one or more HARQ retransmission</w:t>
            </w:r>
            <w:r w:rsidR="00B73E7F">
              <w:rPr>
                <w:noProof/>
                <w:lang w:eastAsia="zh-CN"/>
              </w:rPr>
              <w:t>(s)</w:t>
            </w:r>
            <w:r>
              <w:rPr>
                <w:noProof/>
                <w:lang w:eastAsia="zh-CN"/>
              </w:rPr>
              <w:t xml:space="preserve"> in 5.22.1.1 in TS 38.321, selected resource</w:t>
            </w:r>
            <w:r w:rsidR="00B73E7F">
              <w:rPr>
                <w:noProof/>
                <w:lang w:eastAsia="zh-CN"/>
              </w:rPr>
              <w:t>(</w:t>
            </w:r>
            <w:r>
              <w:rPr>
                <w:noProof/>
                <w:lang w:eastAsia="zh-CN"/>
              </w:rPr>
              <w:t>s</w:t>
            </w:r>
            <w:r w:rsidR="00B73E7F">
              <w:rPr>
                <w:noProof/>
                <w:lang w:eastAsia="zh-CN"/>
              </w:rPr>
              <w:t>)</w:t>
            </w:r>
            <w:r>
              <w:rPr>
                <w:noProof/>
                <w:lang w:eastAsia="zh-CN"/>
              </w:rPr>
              <w:t xml:space="preserve"> should satisfy following two conditions</w:t>
            </w:r>
            <w:r w:rsidR="00D9672E">
              <w:rPr>
                <w:noProof/>
                <w:lang w:eastAsia="zh-CN"/>
              </w:rPr>
              <w:t xml:space="preserve"> simutaneously</w:t>
            </w:r>
            <w:r>
              <w:rPr>
                <w:noProof/>
                <w:lang w:eastAsia="zh-CN"/>
              </w:rPr>
              <w:t>:</w:t>
            </w:r>
          </w:p>
          <w:p w14:paraId="4706C356" w14:textId="7502E747" w:rsidR="00785A93" w:rsidRDefault="00167B38" w:rsidP="002558B6">
            <w:pPr>
              <w:pStyle w:val="CRCoverPage"/>
              <w:numPr>
                <w:ilvl w:val="0"/>
                <w:numId w:val="20"/>
              </w:numPr>
              <w:spacing w:after="180"/>
              <w:ind w:leftChars="200" w:left="900" w:hangingChars="250" w:hanging="500"/>
              <w:rPr>
                <w:noProof/>
                <w:lang w:eastAsia="zh-CN"/>
              </w:rPr>
            </w:pPr>
            <w:r>
              <w:t xml:space="preserve">HARQ RTT related </w:t>
            </w:r>
            <w:r>
              <w:rPr>
                <w:noProof/>
                <w:lang w:eastAsia="zh-CN"/>
              </w:rPr>
              <w:t>minimum time gap agreed in RAN1 #100 meeting can be ensured;</w:t>
            </w:r>
          </w:p>
          <w:p w14:paraId="38A1445B" w14:textId="459E2108" w:rsidR="00167B38" w:rsidRDefault="00B73E7F" w:rsidP="002558B6">
            <w:pPr>
              <w:pStyle w:val="CRCoverPage"/>
              <w:numPr>
                <w:ilvl w:val="0"/>
                <w:numId w:val="20"/>
              </w:numPr>
              <w:spacing w:after="180"/>
              <w:ind w:leftChars="200" w:left="900" w:hangingChars="250" w:hanging="500"/>
              <w:rPr>
                <w:noProof/>
                <w:lang w:eastAsia="zh-CN"/>
              </w:rPr>
            </w:pPr>
            <w:r>
              <w:rPr>
                <w:noProof/>
                <w:lang w:eastAsia="zh-CN"/>
              </w:rPr>
              <w:t>Selected</w:t>
            </w:r>
            <w:r w:rsidR="00167B38" w:rsidRPr="00167B38">
              <w:rPr>
                <w:noProof/>
                <w:lang w:eastAsia="zh-CN"/>
              </w:rPr>
              <w:t xml:space="preserve"> retransmission resources can be reserved by a prior SCI</w:t>
            </w:r>
            <w:r w:rsidR="00167B38">
              <w:rPr>
                <w:noProof/>
                <w:lang w:eastAsia="zh-CN"/>
              </w:rPr>
              <w:t>.</w:t>
            </w:r>
          </w:p>
          <w:p w14:paraId="190FAC95" w14:textId="36EF96F0" w:rsidR="000876B2" w:rsidRDefault="00785A93" w:rsidP="002558B6">
            <w:pPr>
              <w:pStyle w:val="CRCoverPage"/>
              <w:spacing w:after="180"/>
              <w:ind w:left="200"/>
              <w:rPr>
                <w:noProof/>
                <w:lang w:eastAsia="zh-CN"/>
              </w:rPr>
            </w:pPr>
            <w:r>
              <w:rPr>
                <w:noProof/>
                <w:lang w:eastAsia="zh-CN"/>
              </w:rPr>
              <w:lastRenderedPageBreak/>
              <w:t xml:space="preserve">In RAN1 </w:t>
            </w:r>
            <w:r w:rsidR="00167B38">
              <w:rPr>
                <w:noProof/>
                <w:lang w:eastAsia="zh-CN"/>
              </w:rPr>
              <w:t xml:space="preserve">#101 </w:t>
            </w:r>
            <w:r>
              <w:rPr>
                <w:noProof/>
                <w:lang w:eastAsia="zh-CN"/>
              </w:rPr>
              <w:t xml:space="preserve">meeting, </w:t>
            </w:r>
            <w:r w:rsidR="00D121E9">
              <w:rPr>
                <w:noProof/>
                <w:lang w:eastAsia="zh-CN"/>
              </w:rPr>
              <w:t xml:space="preserve">RAN1 agreed that if there is no resource avaialble for  retransmission of a TB, the second condition listed above </w:t>
            </w:r>
            <w:r w:rsidR="00D9672E">
              <w:rPr>
                <w:noProof/>
                <w:lang w:eastAsia="zh-CN"/>
              </w:rPr>
              <w:t>is not required to</w:t>
            </w:r>
            <w:r w:rsidR="00B73E7F">
              <w:rPr>
                <w:noProof/>
                <w:lang w:eastAsia="zh-CN"/>
              </w:rPr>
              <w:t xml:space="preserve"> be met but did not </w:t>
            </w:r>
            <w:r w:rsidR="00D9672E">
              <w:rPr>
                <w:noProof/>
                <w:lang w:eastAsia="zh-CN"/>
              </w:rPr>
              <w:t>make any agreement</w:t>
            </w:r>
            <w:r w:rsidR="00B73E7F">
              <w:rPr>
                <w:noProof/>
                <w:lang w:eastAsia="zh-CN"/>
              </w:rPr>
              <w:t xml:space="preserve"> that the first condition can be ignored as well. Therefore, minimum time gap should be still taken into account when </w:t>
            </w:r>
            <w:r w:rsidR="00B73E7F">
              <w:rPr>
                <w:rFonts w:hint="eastAsia"/>
                <w:noProof/>
                <w:lang w:eastAsia="zh-CN"/>
              </w:rPr>
              <w:t>selecting</w:t>
            </w:r>
            <w:r w:rsidR="00B73E7F">
              <w:rPr>
                <w:noProof/>
                <w:lang w:eastAsia="zh-CN"/>
              </w:rPr>
              <w:t xml:space="preserve"> retransmission resource(s)</w:t>
            </w:r>
            <w:r w:rsidR="00D9672E">
              <w:rPr>
                <w:noProof/>
                <w:lang w:eastAsia="zh-CN"/>
              </w:rPr>
              <w:t xml:space="preserve"> in this case, but this restriction is missing in the current specification.</w:t>
            </w:r>
          </w:p>
          <w:p w14:paraId="69C233E3" w14:textId="733D5AC1" w:rsidR="000876B2" w:rsidRDefault="009335E5" w:rsidP="00FD11A4">
            <w:pPr>
              <w:pStyle w:val="CRCoverPage"/>
              <w:numPr>
                <w:ilvl w:val="0"/>
                <w:numId w:val="24"/>
              </w:numPr>
              <w:rPr>
                <w:noProof/>
                <w:lang w:eastAsia="zh-CN"/>
              </w:rPr>
            </w:pPr>
            <w:r w:rsidRPr="00C4008E">
              <w:rPr>
                <w:noProof/>
                <w:lang w:eastAsia="zh-CN"/>
              </w:rPr>
              <w:t>I</w:t>
            </w:r>
            <w:r>
              <w:rPr>
                <w:noProof/>
                <w:lang w:eastAsia="zh-CN"/>
              </w:rPr>
              <w:t xml:space="preserve">n the RAN1 #100bis meeting, following agreements </w:t>
            </w:r>
            <w:r w:rsidR="00C83297">
              <w:rPr>
                <w:noProof/>
                <w:lang w:eastAsia="zh-CN"/>
              </w:rPr>
              <w:t>were</w:t>
            </w:r>
            <w:r>
              <w:rPr>
                <w:noProof/>
                <w:lang w:eastAsia="zh-CN"/>
              </w:rPr>
              <w:t xml:space="preserve"> made:</w:t>
            </w:r>
          </w:p>
          <w:tbl>
            <w:tblPr>
              <w:tblStyle w:val="af2"/>
              <w:tblW w:w="0" w:type="auto"/>
              <w:tblLayout w:type="fixed"/>
              <w:tblLook w:val="04A0" w:firstRow="1" w:lastRow="0" w:firstColumn="1" w:lastColumn="0" w:noHBand="0" w:noVBand="1"/>
            </w:tblPr>
            <w:tblGrid>
              <w:gridCol w:w="6852"/>
            </w:tblGrid>
            <w:tr w:rsidR="009335E5" w14:paraId="7C30BFBC" w14:textId="77777777" w:rsidTr="009335E5">
              <w:tc>
                <w:tcPr>
                  <w:tcW w:w="6852" w:type="dxa"/>
                </w:tcPr>
                <w:p w14:paraId="59F34847" w14:textId="77777777" w:rsidR="009335E5" w:rsidRPr="00FD11A4" w:rsidRDefault="009335E5" w:rsidP="009335E5">
                  <w:pPr>
                    <w:spacing w:after="0"/>
                    <w:rPr>
                      <w:highlight w:val="green"/>
                      <w:lang w:eastAsia="zh-CN"/>
                    </w:rPr>
                  </w:pPr>
                  <w:r w:rsidRPr="00FD11A4">
                    <w:rPr>
                      <w:highlight w:val="green"/>
                    </w:rPr>
                    <w:t>Agreements:</w:t>
                  </w:r>
                </w:p>
                <w:p w14:paraId="6528B24B" w14:textId="77777777" w:rsidR="009335E5" w:rsidRPr="00FD11A4" w:rsidRDefault="009335E5" w:rsidP="009335E5">
                  <w:pPr>
                    <w:numPr>
                      <w:ilvl w:val="0"/>
                      <w:numId w:val="19"/>
                    </w:numPr>
                    <w:spacing w:after="0"/>
                    <w:ind w:leftChars="50" w:left="457" w:hanging="357"/>
                    <w:rPr>
                      <w:rFonts w:ascii="Times" w:eastAsia="Times New Roman" w:hAnsi="Times"/>
                    </w:rPr>
                  </w:pPr>
                  <w:r w:rsidRPr="00FD11A4">
                    <w:rPr>
                      <w:rFonts w:eastAsia="Times New Roman"/>
                    </w:rPr>
                    <w:t xml:space="preserve">It is up to UE implementation to reselect any </w:t>
                  </w:r>
                  <w:r w:rsidRPr="005A2D52">
                    <w:rPr>
                      <w:rFonts w:eastAsia="Times New Roman"/>
                    </w:rPr>
                    <w:t>pre-selected but not reserved</w:t>
                  </w:r>
                  <w:r w:rsidRPr="00FD11A4">
                    <w:rPr>
                      <w:rFonts w:eastAsia="Times New Roman"/>
                    </w:rPr>
                    <w:t xml:space="preserve"> resource whi</w:t>
                  </w:r>
                  <w:r w:rsidRPr="00FD11A4">
                    <w:rPr>
                      <w:rFonts w:ascii="Times" w:eastAsia="Times New Roman" w:hAnsi="Times"/>
                    </w:rPr>
                    <w:t>ch is still in the identified resource set after Step 1 in order to ensure the timing restrictions during reselection triggered by re-evaluation and/or pre-emption</w:t>
                  </w:r>
                </w:p>
                <w:p w14:paraId="654CD3AA" w14:textId="77777777" w:rsidR="009335E5" w:rsidRPr="00FD11A4" w:rsidRDefault="009335E5" w:rsidP="009335E5">
                  <w:pPr>
                    <w:numPr>
                      <w:ilvl w:val="1"/>
                      <w:numId w:val="19"/>
                    </w:numPr>
                    <w:spacing w:after="0"/>
                    <w:ind w:leftChars="200" w:left="757" w:hanging="357"/>
                    <w:rPr>
                      <w:rFonts w:ascii="Times" w:eastAsia="Times New Roman" w:hAnsi="Times"/>
                      <w:lang w:eastAsia="ko-KR"/>
                    </w:rPr>
                  </w:pPr>
                  <w:r w:rsidRPr="00FD11A4">
                    <w:rPr>
                      <w:rFonts w:ascii="Times" w:eastAsia="Times New Roman" w:hAnsi="Times"/>
                      <w:lang w:eastAsia="ko-KR"/>
                    </w:rPr>
                    <w:t>The timing restrictions at least include the HARQ RTT related minimum gap Z agreed in RAN1#100e</w:t>
                  </w:r>
                </w:p>
                <w:p w14:paraId="4F611A97" w14:textId="77777777" w:rsidR="009335E5" w:rsidRPr="009335E5" w:rsidRDefault="009335E5" w:rsidP="009335E5">
                  <w:pPr>
                    <w:numPr>
                      <w:ilvl w:val="1"/>
                      <w:numId w:val="19"/>
                    </w:numPr>
                    <w:spacing w:after="0"/>
                    <w:ind w:leftChars="200" w:left="757" w:hanging="357"/>
                    <w:rPr>
                      <w:rFonts w:ascii="Times" w:eastAsia="Times New Roman" w:hAnsi="Times"/>
                      <w:lang w:eastAsia="ko-KR"/>
                    </w:rPr>
                  </w:pPr>
                  <w:r w:rsidRPr="00FD11A4">
                    <w:rPr>
                      <w:rFonts w:ascii="Times" w:eastAsia="Times New Roman" w:hAnsi="Times"/>
                      <w:lang w:eastAsia="ko-KR"/>
                    </w:rPr>
                    <w:t xml:space="preserve">FFS how to handle the case that there is no resources satisfying the timing restrictions in the </w:t>
                  </w:r>
                  <w:r w:rsidRPr="005A2D52">
                    <w:rPr>
                      <w:rFonts w:ascii="Times" w:eastAsia="Times New Roman" w:hAnsi="Times"/>
                      <w:lang w:eastAsia="ko-KR"/>
                    </w:rPr>
                    <w:t>identified resource</w:t>
                  </w:r>
                  <w:r w:rsidRPr="00FD11A4">
                    <w:rPr>
                      <w:rFonts w:ascii="Times" w:eastAsia="Times New Roman" w:hAnsi="Times"/>
                      <w:lang w:eastAsia="ko-KR"/>
                    </w:rPr>
                    <w:t xml:space="preserve"> set afte</w:t>
                  </w:r>
                  <w:r w:rsidRPr="009335E5">
                    <w:rPr>
                      <w:rFonts w:ascii="Times" w:eastAsia="Times New Roman" w:hAnsi="Times"/>
                      <w:lang w:eastAsia="ko-KR"/>
                    </w:rPr>
                    <w:t>r Step 1</w:t>
                  </w:r>
                </w:p>
                <w:p w14:paraId="6D4B48B2" w14:textId="77777777" w:rsidR="009335E5" w:rsidRPr="009335E5" w:rsidRDefault="009335E5" w:rsidP="00735F89">
                  <w:pPr>
                    <w:pStyle w:val="CRCoverPage"/>
                    <w:spacing w:after="0"/>
                    <w:rPr>
                      <w:noProof/>
                      <w:lang w:eastAsia="zh-CN"/>
                    </w:rPr>
                  </w:pPr>
                </w:p>
              </w:tc>
            </w:tr>
          </w:tbl>
          <w:p w14:paraId="32824A70" w14:textId="0ED261C8" w:rsidR="00C83297" w:rsidRDefault="00904512" w:rsidP="00FD11A4">
            <w:pPr>
              <w:pStyle w:val="CRCoverPage"/>
              <w:spacing w:before="120" w:after="180"/>
              <w:ind w:left="198"/>
              <w:rPr>
                <w:noProof/>
                <w:lang w:val="en-US" w:eastAsia="zh-CN"/>
              </w:rPr>
            </w:pPr>
            <w:r>
              <w:rPr>
                <w:noProof/>
                <w:lang w:val="en-US" w:eastAsia="zh-CN"/>
              </w:rPr>
              <w:t>Based on RAN1’</w:t>
            </w:r>
            <w:r w:rsidR="00812165">
              <w:rPr>
                <w:noProof/>
                <w:lang w:val="en-US" w:eastAsia="zh-CN"/>
              </w:rPr>
              <w:t xml:space="preserve">s agreements, if </w:t>
            </w:r>
            <w:r>
              <w:rPr>
                <w:noProof/>
                <w:lang w:val="en-US" w:eastAsia="zh-CN"/>
              </w:rPr>
              <w:t>resource</w:t>
            </w:r>
            <w:r w:rsidR="00812165">
              <w:rPr>
                <w:noProof/>
                <w:lang w:val="en-US" w:eastAsia="zh-CN"/>
              </w:rPr>
              <w:t>(s)</w:t>
            </w:r>
            <w:r>
              <w:rPr>
                <w:noProof/>
                <w:lang w:val="en-US" w:eastAsia="zh-CN"/>
              </w:rPr>
              <w:t xml:space="preserve"> </w:t>
            </w:r>
            <w:r w:rsidR="00E4070B">
              <w:rPr>
                <w:noProof/>
                <w:lang w:val="en-US" w:eastAsia="zh-CN"/>
              </w:rPr>
              <w:t>is signalled by lower layer for re-evaluation</w:t>
            </w:r>
            <w:r w:rsidR="00FD11A4">
              <w:rPr>
                <w:noProof/>
                <w:lang w:val="en-US" w:eastAsia="zh-CN"/>
              </w:rPr>
              <w:t xml:space="preserve"> </w:t>
            </w:r>
            <w:r w:rsidR="00FD11A4" w:rsidRPr="00FD11A4">
              <w:rPr>
                <w:noProof/>
                <w:lang w:val="en-US" w:eastAsia="zh-CN"/>
              </w:rPr>
              <w:t>and/or pre-emption</w:t>
            </w:r>
            <w:r w:rsidR="00E4070B">
              <w:rPr>
                <w:noProof/>
                <w:lang w:val="en-US" w:eastAsia="zh-CN"/>
              </w:rPr>
              <w:t>, whether any other pre-selected but not reserved resource</w:t>
            </w:r>
            <w:r w:rsidR="00032A80">
              <w:rPr>
                <w:noProof/>
                <w:lang w:val="en-US" w:eastAsia="zh-CN"/>
              </w:rPr>
              <w:t>(</w:t>
            </w:r>
            <w:r w:rsidR="00E4070B">
              <w:rPr>
                <w:noProof/>
                <w:lang w:val="en-US" w:eastAsia="zh-CN"/>
              </w:rPr>
              <w:t>s</w:t>
            </w:r>
            <w:r w:rsidR="00032A80">
              <w:rPr>
                <w:noProof/>
                <w:lang w:val="en-US" w:eastAsia="zh-CN"/>
              </w:rPr>
              <w:t>)</w:t>
            </w:r>
            <w:r w:rsidR="00E4070B">
              <w:rPr>
                <w:noProof/>
                <w:lang w:val="en-US" w:eastAsia="zh-CN"/>
              </w:rPr>
              <w:t xml:space="preserve"> should be re-seleted </w:t>
            </w:r>
            <w:r w:rsidR="00812165">
              <w:rPr>
                <w:noProof/>
                <w:lang w:val="en-US" w:eastAsia="zh-CN"/>
              </w:rPr>
              <w:t xml:space="preserve">or not </w:t>
            </w:r>
            <w:r w:rsidR="00387D51">
              <w:rPr>
                <w:noProof/>
                <w:lang w:val="en-US" w:eastAsia="zh-CN"/>
              </w:rPr>
              <w:t>is up to UE implementation</w:t>
            </w:r>
            <w:r w:rsidR="00812165">
              <w:rPr>
                <w:noProof/>
                <w:lang w:val="en-US" w:eastAsia="zh-CN"/>
              </w:rPr>
              <w:t>, to guatrantee the minimum time gap</w:t>
            </w:r>
            <w:r w:rsidR="00387D51">
              <w:rPr>
                <w:noProof/>
                <w:lang w:val="en-US" w:eastAsia="zh-CN"/>
              </w:rPr>
              <w:t xml:space="preserve">. However, </w:t>
            </w:r>
            <w:r w:rsidR="00812165">
              <w:rPr>
                <w:noProof/>
                <w:lang w:val="en-US" w:eastAsia="zh-CN"/>
              </w:rPr>
              <w:t xml:space="preserve">in 5.22.1.2 </w:t>
            </w:r>
            <w:r w:rsidR="000664DE">
              <w:rPr>
                <w:noProof/>
                <w:lang w:val="en-US" w:eastAsia="zh-CN"/>
              </w:rPr>
              <w:t>in the current MAC specification</w:t>
            </w:r>
            <w:r w:rsidR="00812165">
              <w:rPr>
                <w:noProof/>
                <w:lang w:val="en-US" w:eastAsia="zh-CN"/>
              </w:rPr>
              <w:t>, it is only captured that the UE shall remove the resource(s) for re-evaluation</w:t>
            </w:r>
            <w:r w:rsidR="00FB4586">
              <w:rPr>
                <w:noProof/>
                <w:lang w:val="en-US" w:eastAsia="zh-CN"/>
              </w:rPr>
              <w:t xml:space="preserve"> and pre-emption</w:t>
            </w:r>
            <w:r w:rsidR="00812165">
              <w:rPr>
                <w:noProof/>
                <w:lang w:val="en-US" w:eastAsia="zh-CN"/>
              </w:rPr>
              <w:t xml:space="preserve"> and preform reselection for it, whereas for other remaining pre-selected resource(s), the UE behaviour is not clear thus should be clarified according to above RAN1 agreements.</w:t>
            </w:r>
          </w:p>
          <w:p w14:paraId="7B14EBDF" w14:textId="77777777" w:rsidR="00FD11A4" w:rsidRDefault="00FD11A4" w:rsidP="00FD11A4">
            <w:pPr>
              <w:pStyle w:val="CRCoverPage"/>
              <w:numPr>
                <w:ilvl w:val="0"/>
                <w:numId w:val="24"/>
              </w:numPr>
              <w:spacing w:before="120" w:after="180"/>
              <w:rPr>
                <w:noProof/>
                <w:lang w:eastAsia="zh-CN"/>
              </w:rPr>
            </w:pPr>
            <w:r>
              <w:rPr>
                <w:noProof/>
                <w:lang w:eastAsia="zh-CN"/>
              </w:rPr>
              <w:t xml:space="preserve">In the LS (R2-2006101), several agreements about the value of resource reservation period were informed by RAN1 as follows. </w:t>
            </w:r>
          </w:p>
          <w:tbl>
            <w:tblPr>
              <w:tblStyle w:val="af2"/>
              <w:tblW w:w="0" w:type="auto"/>
              <w:tblLayout w:type="fixed"/>
              <w:tblLook w:val="04A0" w:firstRow="1" w:lastRow="0" w:firstColumn="1" w:lastColumn="0" w:noHBand="0" w:noVBand="1"/>
            </w:tblPr>
            <w:tblGrid>
              <w:gridCol w:w="6852"/>
            </w:tblGrid>
            <w:tr w:rsidR="00FD11A4" w14:paraId="4C77CFCD" w14:textId="77777777" w:rsidTr="00F93172">
              <w:tc>
                <w:tcPr>
                  <w:tcW w:w="6852" w:type="dxa"/>
                </w:tcPr>
                <w:p w14:paraId="6CA9C20B" w14:textId="77777777" w:rsidR="00FD11A4" w:rsidRDefault="00FD11A4" w:rsidP="00FD11A4">
                  <w:pPr>
                    <w:spacing w:after="0"/>
                    <w:rPr>
                      <w:rFonts w:ascii="Times" w:eastAsia="Batang" w:hAnsi="Times"/>
                    </w:rPr>
                  </w:pPr>
                  <w:r>
                    <w:rPr>
                      <w:rFonts w:ascii="Times" w:eastAsia="Batang" w:hAnsi="Times"/>
                      <w:highlight w:val="green"/>
                    </w:rPr>
                    <w:t>Agreements</w:t>
                  </w:r>
                  <w:r>
                    <w:rPr>
                      <w:rFonts w:ascii="Times" w:eastAsia="Batang" w:hAnsi="Times"/>
                    </w:rPr>
                    <w:t>:</w:t>
                  </w:r>
                </w:p>
                <w:p w14:paraId="47861FE6" w14:textId="77777777" w:rsidR="00FD11A4" w:rsidRDefault="00FD11A4" w:rsidP="00FD11A4">
                  <w:pPr>
                    <w:numPr>
                      <w:ilvl w:val="0"/>
                      <w:numId w:val="19"/>
                    </w:numPr>
                    <w:spacing w:after="0"/>
                    <w:ind w:leftChars="50" w:left="457" w:hanging="357"/>
                    <w:rPr>
                      <w:rFonts w:ascii="Times" w:eastAsia="Times New Roman" w:hAnsi="Times"/>
                    </w:rPr>
                  </w:pPr>
                  <w:r>
                    <w:rPr>
                      <w:rFonts w:ascii="Times" w:eastAsia="Times New Roman" w:hAnsi="Times"/>
                    </w:rPr>
                    <w:t xml:space="preserve">A UE sets “Resource reservation period” in SCI 1-A to correspond to value of the period provided by higher layers from (pre-)configured set </w:t>
                  </w:r>
                  <w:r>
                    <w:rPr>
                      <w:rFonts w:ascii="Times" w:eastAsia="Times New Roman" w:hAnsi="Times"/>
                      <w:i/>
                      <w:iCs/>
                    </w:rPr>
                    <w:t>sl-ResourceReservePeriod</w:t>
                  </w:r>
                </w:p>
                <w:p w14:paraId="7F8296CA" w14:textId="2ACBBB2C" w:rsidR="00FD11A4" w:rsidRDefault="00FD11A4" w:rsidP="00FD11A4">
                  <w:pPr>
                    <w:numPr>
                      <w:ilvl w:val="1"/>
                      <w:numId w:val="19"/>
                    </w:numPr>
                    <w:spacing w:after="0"/>
                    <w:ind w:leftChars="200" w:left="757" w:hanging="357"/>
                    <w:rPr>
                      <w:rFonts w:ascii="Times" w:eastAsia="Times New Roman" w:hAnsi="Times"/>
                    </w:rPr>
                  </w:pPr>
                  <w:r>
                    <w:rPr>
                      <w:rFonts w:ascii="Times" w:eastAsia="Times New Roman" w:hAnsi="Times"/>
                      <w:lang w:eastAsia="ko-KR"/>
                    </w:rPr>
                    <w:t xml:space="preserve">RAN1 assumes that </w:t>
                  </w:r>
                  <w:r>
                    <w:rPr>
                      <w:rFonts w:ascii="Times" w:eastAsia="Times New Roman" w:hAnsi="Times"/>
                      <w:color w:val="FF0000"/>
                      <w:lang w:eastAsia="ko-KR"/>
                    </w:rPr>
                    <w:t>at least in cases</w:t>
                  </w:r>
                  <w:r>
                    <w:rPr>
                      <w:rFonts w:ascii="Times" w:eastAsia="Times New Roman" w:hAnsi="Times"/>
                      <w:lang w:eastAsia="ko-KR"/>
                    </w:rPr>
                    <w:t xml:space="preserve"> if </w:t>
                  </w:r>
                  <w:r w:rsidRPr="00FD11A4">
                    <w:rPr>
                      <w:rFonts w:ascii="Times" w:eastAsia="Times New Roman" w:hAnsi="Times"/>
                      <w:lang w:eastAsia="ko-KR"/>
                    </w:rPr>
                    <w:t>higher layer decides not to keep the resource for the transmission in the next period</w:t>
                  </w:r>
                  <w:r>
                    <w:rPr>
                      <w:rFonts w:ascii="Times" w:eastAsia="Times New Roman" w:hAnsi="Times"/>
                      <w:lang w:eastAsia="ko-KR"/>
                    </w:rPr>
                    <w:t xml:space="preserve"> or there is no associated period</w:t>
                  </w:r>
                  <w:r w:rsidR="005A2D52">
                    <w:rPr>
                      <w:rFonts w:ascii="Times" w:eastAsia="Times New Roman" w:hAnsi="Times"/>
                      <w:lang w:eastAsia="ko-KR"/>
                    </w:rPr>
                    <w:t>, then higher layer provides 0</w:t>
                  </w:r>
                  <w:r>
                    <w:rPr>
                      <w:rFonts w:ascii="Times" w:eastAsia="Times New Roman" w:hAnsi="Times"/>
                      <w:lang w:eastAsia="ko-KR"/>
                    </w:rPr>
                    <w:t>ms periodicity</w:t>
                  </w:r>
                </w:p>
                <w:p w14:paraId="4FDFB439" w14:textId="77777777" w:rsidR="00FD11A4" w:rsidRPr="00E319F4" w:rsidRDefault="00FD11A4" w:rsidP="00FD11A4">
                  <w:pPr>
                    <w:numPr>
                      <w:ilvl w:val="2"/>
                      <w:numId w:val="19"/>
                    </w:numPr>
                    <w:spacing w:after="0"/>
                    <w:ind w:leftChars="50" w:left="457" w:hanging="357"/>
                    <w:rPr>
                      <w:rFonts w:ascii="Times" w:eastAsia="Times New Roman" w:hAnsi="Times"/>
                    </w:rPr>
                  </w:pPr>
                  <w:r>
                    <w:rPr>
                      <w:rFonts w:ascii="Times" w:eastAsia="Times New Roman" w:hAnsi="Times"/>
                      <w:lang w:eastAsia="ko-KR"/>
                    </w:rPr>
                    <w:t>Send LS to RAN2 to inform this decision</w:t>
                  </w:r>
                </w:p>
                <w:p w14:paraId="5411DDD3" w14:textId="77777777" w:rsidR="00FD11A4" w:rsidRPr="000876B2" w:rsidRDefault="00FD11A4" w:rsidP="00FD11A4">
                  <w:pPr>
                    <w:pStyle w:val="CRCoverPage"/>
                    <w:spacing w:after="0"/>
                    <w:rPr>
                      <w:noProof/>
                      <w:lang w:eastAsia="zh-CN"/>
                    </w:rPr>
                  </w:pPr>
                </w:p>
              </w:tc>
            </w:tr>
          </w:tbl>
          <w:p w14:paraId="3C7849CA" w14:textId="79655A5D" w:rsidR="00FD11A4" w:rsidRDefault="00FD11A4" w:rsidP="005A2D52">
            <w:pPr>
              <w:pStyle w:val="CRCoverPage"/>
              <w:spacing w:before="120"/>
              <w:ind w:left="198"/>
              <w:rPr>
                <w:noProof/>
                <w:lang w:eastAsia="zh-CN"/>
              </w:rPr>
            </w:pPr>
            <w:r>
              <w:rPr>
                <w:noProof/>
                <w:lang w:eastAsia="zh-CN"/>
              </w:rPr>
              <w:t xml:space="preserve">In RAN2 #110 meeting, we have agreed that above agreements shall be taken into the consideration in the CR. In the newest version of TS 38.321, it </w:t>
            </w:r>
            <w:r w:rsidR="001F5F98">
              <w:rPr>
                <w:noProof/>
                <w:lang w:eastAsia="zh-CN"/>
              </w:rPr>
              <w:t xml:space="preserve">is </w:t>
            </w:r>
            <w:r>
              <w:rPr>
                <w:noProof/>
                <w:lang w:eastAsia="zh-CN"/>
              </w:rPr>
              <w:t xml:space="preserve">specified that when the MAC entity reserves resource for transmitting multiple MAC PDUs, it shall select a reservation period value from the list provided by RRC in </w:t>
            </w:r>
            <w:r w:rsidRPr="002558B6">
              <w:rPr>
                <w:noProof/>
                <w:lang w:eastAsia="zh-CN"/>
              </w:rPr>
              <w:t xml:space="preserve">sl-ResourceReservePeriodList, where 0ms may be congifured by the network. </w:t>
            </w:r>
          </w:p>
          <w:p w14:paraId="1024096A" w14:textId="65C8EFFB" w:rsidR="009335E5" w:rsidRDefault="00FD11A4" w:rsidP="00FD11A4">
            <w:pPr>
              <w:pStyle w:val="CRCoverPage"/>
              <w:spacing w:before="120"/>
              <w:ind w:left="198"/>
              <w:rPr>
                <w:noProof/>
                <w:lang w:eastAsia="zh-CN"/>
              </w:rPr>
            </w:pPr>
            <w:r>
              <w:rPr>
                <w:noProof/>
                <w:lang w:eastAsia="zh-CN"/>
              </w:rPr>
              <w:t>However, according to the agreements achieved by RAN1, MAC entity shall indicate a selected value to lower layer at least when it decides not to keep reserved resources, or when the associated period is unavailable (e.g. when the MAC entity intends to select the sidelink resource for non-periodic traffic, thus the period should be 0ms)</w:t>
            </w:r>
            <w:r>
              <w:rPr>
                <w:rFonts w:hint="eastAsia"/>
                <w:noProof/>
                <w:lang w:eastAsia="zh-CN"/>
              </w:rPr>
              <w:t>.</w:t>
            </w:r>
            <w:r>
              <w:rPr>
                <w:noProof/>
                <w:lang w:eastAsia="zh-CN"/>
              </w:rPr>
              <w:t xml:space="preserve"> This is not reflected in the specification and </w:t>
            </w:r>
            <w:r w:rsidR="00FB4586">
              <w:rPr>
                <w:noProof/>
                <w:lang w:eastAsia="zh-CN"/>
              </w:rPr>
              <w:t>should</w:t>
            </w:r>
            <w:r>
              <w:rPr>
                <w:noProof/>
                <w:lang w:eastAsia="zh-CN"/>
              </w:rPr>
              <w:t xml:space="preserve"> be added.</w:t>
            </w:r>
          </w:p>
          <w:p w14:paraId="44D805CC" w14:textId="283B578F" w:rsidR="005A5A7F" w:rsidRPr="008D6D40" w:rsidRDefault="005A5A7F" w:rsidP="00735F89">
            <w:pPr>
              <w:pStyle w:val="CRCoverPage"/>
              <w:spacing w:after="0"/>
              <w:rPr>
                <w:noProof/>
                <w:lang w:eastAsia="zh-CN"/>
              </w:rPr>
            </w:pPr>
          </w:p>
        </w:tc>
      </w:tr>
      <w:tr w:rsidR="001E41F3" w14:paraId="2D52B8FE" w14:textId="77777777" w:rsidTr="00547111">
        <w:tc>
          <w:tcPr>
            <w:tcW w:w="2694" w:type="dxa"/>
            <w:gridSpan w:val="2"/>
            <w:tcBorders>
              <w:left w:val="single" w:sz="4" w:space="0" w:color="auto"/>
            </w:tcBorders>
          </w:tcPr>
          <w:p w14:paraId="2F850F31" w14:textId="0F03C4D3" w:rsidR="001E41F3" w:rsidRDefault="001E41F3">
            <w:pPr>
              <w:pStyle w:val="CRCoverPage"/>
              <w:spacing w:after="0"/>
              <w:rPr>
                <w:b/>
                <w:i/>
                <w:noProof/>
                <w:sz w:val="8"/>
                <w:szCs w:val="8"/>
              </w:rPr>
            </w:pPr>
          </w:p>
        </w:tc>
        <w:tc>
          <w:tcPr>
            <w:tcW w:w="6946" w:type="dxa"/>
            <w:gridSpan w:val="9"/>
            <w:tcBorders>
              <w:right w:val="single" w:sz="4" w:space="0" w:color="auto"/>
            </w:tcBorders>
          </w:tcPr>
          <w:p w14:paraId="1EA4A4CB" w14:textId="77777777" w:rsidR="001E41F3" w:rsidRDefault="001E41F3" w:rsidP="00735F89">
            <w:pPr>
              <w:pStyle w:val="CRCoverPage"/>
              <w:spacing w:after="0"/>
              <w:rPr>
                <w:noProof/>
                <w:sz w:val="8"/>
                <w:szCs w:val="8"/>
              </w:rPr>
            </w:pPr>
          </w:p>
        </w:tc>
      </w:tr>
      <w:tr w:rsidR="001E41F3" w14:paraId="36BE6354" w14:textId="77777777" w:rsidTr="00547111">
        <w:tc>
          <w:tcPr>
            <w:tcW w:w="2694" w:type="dxa"/>
            <w:gridSpan w:val="2"/>
            <w:tcBorders>
              <w:left w:val="single" w:sz="4" w:space="0" w:color="auto"/>
            </w:tcBorders>
          </w:tcPr>
          <w:p w14:paraId="598FB9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16CB3" w14:textId="77777777" w:rsidR="00FD11A4" w:rsidRDefault="00FD11A4" w:rsidP="00FD11A4">
            <w:pPr>
              <w:pStyle w:val="3GPPAgreements"/>
              <w:numPr>
                <w:ilvl w:val="0"/>
                <w:numId w:val="25"/>
              </w:numPr>
              <w:ind w:left="198" w:hanging="198"/>
              <w:rPr>
                <w:rFonts w:ascii="Arial" w:hAnsi="Arial"/>
                <w:noProof/>
                <w:lang w:eastAsia="zh-CN"/>
              </w:rPr>
            </w:pPr>
            <w:r>
              <w:rPr>
                <w:rFonts w:ascii="Arial" w:hAnsi="Arial"/>
                <w:noProof/>
                <w:lang w:eastAsia="zh-CN"/>
              </w:rPr>
              <w:t xml:space="preserve">Delete the restriction that TX UE shall select TX pool allowed for the logical channel allowed by upper layer. </w:t>
            </w:r>
          </w:p>
          <w:p w14:paraId="664A1686" w14:textId="4048A6DC" w:rsidR="00FD11A4" w:rsidRDefault="00FD11A4" w:rsidP="00FD11A4">
            <w:pPr>
              <w:pStyle w:val="3GPPAgreements"/>
              <w:numPr>
                <w:ilvl w:val="0"/>
                <w:numId w:val="25"/>
              </w:numPr>
              <w:ind w:left="198" w:hanging="198"/>
              <w:rPr>
                <w:rFonts w:ascii="Arial" w:hAnsi="Arial"/>
                <w:noProof/>
                <w:lang w:eastAsia="zh-CN"/>
              </w:rPr>
            </w:pPr>
            <w:r>
              <w:rPr>
                <w:rFonts w:ascii="Arial" w:hAnsi="Arial"/>
                <w:noProof/>
                <w:lang w:eastAsia="zh-CN"/>
              </w:rPr>
              <w:t xml:space="preserve">Add the description that the </w:t>
            </w:r>
            <w:r w:rsidRPr="008670AA">
              <w:rPr>
                <w:rFonts w:ascii="Arial" w:hAnsi="Arial"/>
                <w:noProof/>
                <w:lang w:eastAsia="zh-CN"/>
              </w:rPr>
              <w:t>minimum time gap should</w:t>
            </w:r>
            <w:r>
              <w:rPr>
                <w:rFonts w:ascii="Arial" w:hAnsi="Arial"/>
                <w:noProof/>
                <w:lang w:eastAsia="zh-CN"/>
              </w:rPr>
              <w:t xml:space="preserve"> be ensured when the MAC entity select</w:t>
            </w:r>
            <w:r w:rsidR="001F5F98">
              <w:rPr>
                <w:rFonts w:ascii="Arial" w:hAnsi="Arial"/>
                <w:noProof/>
                <w:lang w:eastAsia="zh-CN"/>
              </w:rPr>
              <w:t>s</w:t>
            </w:r>
            <w:r>
              <w:rPr>
                <w:rFonts w:ascii="Arial" w:hAnsi="Arial"/>
                <w:noProof/>
                <w:lang w:eastAsia="zh-CN"/>
              </w:rPr>
              <w:t xml:space="preserve"> rertansmission resource(s) without considering the </w:t>
            </w:r>
            <w:r>
              <w:rPr>
                <w:rFonts w:ascii="Arial" w:hAnsi="Arial"/>
                <w:noProof/>
                <w:lang w:eastAsia="zh-CN"/>
              </w:rPr>
              <w:lastRenderedPageBreak/>
              <w:t>restriction of being reserved by the prior SCI, based on RAN1’s agreements.</w:t>
            </w:r>
            <w:r w:rsidRPr="00C4008E">
              <w:rPr>
                <w:rFonts w:ascii="Arial" w:hAnsi="Arial"/>
                <w:noProof/>
                <w:lang w:eastAsia="zh-CN"/>
              </w:rPr>
              <w:t xml:space="preserve"> </w:t>
            </w:r>
          </w:p>
          <w:p w14:paraId="4CE92EEA" w14:textId="77777777" w:rsidR="005A2D52" w:rsidRDefault="00FD11A4" w:rsidP="005A2D52">
            <w:pPr>
              <w:pStyle w:val="3GPPAgreements"/>
              <w:numPr>
                <w:ilvl w:val="0"/>
                <w:numId w:val="25"/>
              </w:numPr>
              <w:ind w:left="198" w:hanging="198"/>
              <w:rPr>
                <w:rFonts w:ascii="Arial" w:hAnsi="Arial"/>
                <w:noProof/>
                <w:lang w:eastAsia="zh-CN"/>
              </w:rPr>
            </w:pPr>
            <w:r w:rsidRPr="00C4008E">
              <w:rPr>
                <w:rFonts w:ascii="Arial" w:hAnsi="Arial"/>
                <w:noProof/>
                <w:lang w:eastAsia="zh-CN"/>
              </w:rPr>
              <w:t>Add</w:t>
            </w:r>
            <w:r>
              <w:rPr>
                <w:rFonts w:ascii="Arial" w:hAnsi="Arial"/>
                <w:noProof/>
                <w:lang w:eastAsia="zh-CN"/>
              </w:rPr>
              <w:t xml:space="preserve"> a note to clarify that whether to change pre-selected resource(s) is up to UE implementation.</w:t>
            </w:r>
          </w:p>
          <w:p w14:paraId="04590B0D" w14:textId="3B176869" w:rsidR="00735F89" w:rsidRPr="005A2D52" w:rsidRDefault="00631531" w:rsidP="005A2D52">
            <w:pPr>
              <w:pStyle w:val="3GPPAgreements"/>
              <w:numPr>
                <w:ilvl w:val="0"/>
                <w:numId w:val="25"/>
              </w:numPr>
              <w:ind w:left="198" w:hanging="198"/>
              <w:rPr>
                <w:rFonts w:ascii="Arial" w:hAnsi="Arial"/>
                <w:noProof/>
                <w:lang w:eastAsia="zh-CN"/>
              </w:rPr>
            </w:pPr>
            <w:r w:rsidRPr="005A2D52">
              <w:rPr>
                <w:rFonts w:ascii="Arial" w:hAnsi="Arial" w:hint="eastAsia"/>
                <w:noProof/>
                <w:lang w:eastAsia="zh-CN"/>
              </w:rPr>
              <w:t>C</w:t>
            </w:r>
            <w:r w:rsidRPr="005A2D52">
              <w:rPr>
                <w:rFonts w:ascii="Arial" w:hAnsi="Arial"/>
                <w:noProof/>
                <w:lang w:eastAsia="zh-CN"/>
              </w:rPr>
              <w:t>larify that the MAC enity can set the value of resource reservation period to 0 and indicate it to lower layer</w:t>
            </w:r>
            <w:r w:rsidR="008670AA" w:rsidRPr="005A2D52">
              <w:rPr>
                <w:rFonts w:ascii="Arial" w:hAnsi="Arial"/>
                <w:noProof/>
                <w:lang w:eastAsia="zh-CN"/>
              </w:rPr>
              <w:t>, based on RAN1’s agreements</w:t>
            </w:r>
            <w:r w:rsidRPr="005A2D52">
              <w:rPr>
                <w:rFonts w:ascii="Arial" w:hAnsi="Arial"/>
                <w:noProof/>
                <w:lang w:eastAsia="zh-CN"/>
              </w:rPr>
              <w:t>.</w:t>
            </w:r>
          </w:p>
          <w:p w14:paraId="08F114E8" w14:textId="77777777" w:rsidR="00434662" w:rsidRDefault="00434662" w:rsidP="00434662">
            <w:pPr>
              <w:pStyle w:val="CRCoverPage"/>
              <w:spacing w:before="20" w:after="80"/>
              <w:rPr>
                <w:b/>
                <w:noProof/>
                <w:sz w:val="22"/>
              </w:rPr>
            </w:pPr>
            <w:r>
              <w:rPr>
                <w:b/>
                <w:noProof/>
                <w:sz w:val="22"/>
              </w:rPr>
              <w:t>Impact analysis</w:t>
            </w:r>
          </w:p>
          <w:p w14:paraId="23BBCFEA" w14:textId="77777777" w:rsidR="00434662" w:rsidRDefault="00434662" w:rsidP="00434662">
            <w:pPr>
              <w:pStyle w:val="CRCoverPage"/>
              <w:spacing w:before="20" w:after="80"/>
              <w:rPr>
                <w:b/>
                <w:noProof/>
              </w:rPr>
            </w:pPr>
            <w:r>
              <w:rPr>
                <w:b/>
                <w:noProof/>
                <w:u w:val="single"/>
              </w:rPr>
              <w:t>Impacted functionality</w:t>
            </w:r>
          </w:p>
          <w:p w14:paraId="7724105B" w14:textId="40A79049" w:rsidR="00434662" w:rsidRDefault="001F5F98" w:rsidP="00434662">
            <w:pPr>
              <w:spacing w:after="0"/>
              <w:rPr>
                <w:rFonts w:ascii="Arial" w:hAnsi="Arial"/>
                <w:noProof/>
                <w:lang w:eastAsia="zh-CN"/>
              </w:rPr>
            </w:pPr>
            <w:r>
              <w:rPr>
                <w:rFonts w:ascii="Arial" w:hAnsi="Arial"/>
                <w:noProof/>
                <w:lang w:eastAsia="zh-CN"/>
              </w:rPr>
              <w:t xml:space="preserve">Resource </w:t>
            </w:r>
            <w:r w:rsidR="00EA5CFD">
              <w:rPr>
                <w:rFonts w:ascii="Arial" w:hAnsi="Arial"/>
                <w:noProof/>
                <w:lang w:eastAsia="zh-CN"/>
              </w:rPr>
              <w:t>(re)</w:t>
            </w:r>
            <w:r>
              <w:rPr>
                <w:rFonts w:ascii="Arial" w:hAnsi="Arial"/>
                <w:noProof/>
                <w:lang w:eastAsia="zh-CN"/>
              </w:rPr>
              <w:t>selection</w:t>
            </w:r>
          </w:p>
          <w:p w14:paraId="3D9476C8" w14:textId="77777777" w:rsidR="00434662" w:rsidRDefault="00434662" w:rsidP="00434662">
            <w:pPr>
              <w:spacing w:after="0"/>
              <w:rPr>
                <w:rFonts w:ascii="Arial" w:hAnsi="Arial"/>
                <w:noProof/>
                <w:lang w:eastAsia="zh-CN"/>
              </w:rPr>
            </w:pPr>
          </w:p>
          <w:p w14:paraId="039DBD16" w14:textId="77777777" w:rsidR="00434662" w:rsidRDefault="00434662" w:rsidP="00434662">
            <w:pPr>
              <w:pStyle w:val="CRCoverPage"/>
              <w:spacing w:before="20" w:after="80"/>
              <w:rPr>
                <w:b/>
                <w:noProof/>
              </w:rPr>
            </w:pPr>
            <w:r>
              <w:rPr>
                <w:b/>
                <w:noProof/>
                <w:u w:val="single"/>
              </w:rPr>
              <w:t>Inter-operability</w:t>
            </w:r>
            <w:r>
              <w:rPr>
                <w:b/>
                <w:noProof/>
              </w:rPr>
              <w:t xml:space="preserve">: </w:t>
            </w:r>
          </w:p>
          <w:p w14:paraId="556BB415" w14:textId="77777777" w:rsidR="00434662" w:rsidRDefault="00434662" w:rsidP="00434662">
            <w:pPr>
              <w:pStyle w:val="CRCoverPage"/>
              <w:spacing w:after="180"/>
              <w:rPr>
                <w:rFonts w:cs="Arial"/>
                <w:noProof/>
                <w:lang w:eastAsia="zh-CN"/>
              </w:rPr>
            </w:pPr>
            <w:r>
              <w:rPr>
                <w:rFonts w:cs="Arial"/>
                <w:noProof/>
                <w:lang w:eastAsia="zh-CN"/>
              </w:rPr>
              <w:t>If the network is implemented according to this CR while the UE is not, there is no inter-operability issue.</w:t>
            </w:r>
          </w:p>
          <w:p w14:paraId="1FE86139" w14:textId="77777777" w:rsidR="00434662" w:rsidRPr="00D24AD4" w:rsidRDefault="00434662" w:rsidP="00434662">
            <w:pPr>
              <w:pStyle w:val="CRCoverPage"/>
              <w:spacing w:after="180"/>
              <w:rPr>
                <w:rFonts w:cs="Arial"/>
                <w:noProof/>
                <w:lang w:eastAsia="zh-CN"/>
              </w:rPr>
            </w:pPr>
            <w:r>
              <w:rPr>
                <w:rFonts w:cs="Arial"/>
                <w:noProof/>
                <w:lang w:eastAsia="zh-CN"/>
              </w:rPr>
              <w:t>If the UE is implemented according to this CR while the network is not, there is no inter-operability issue.</w:t>
            </w:r>
          </w:p>
          <w:p w14:paraId="30E68826" w14:textId="77777777" w:rsidR="00434662" w:rsidRDefault="00434662" w:rsidP="00434662">
            <w:pPr>
              <w:pStyle w:val="CRCoverPage"/>
              <w:spacing w:after="180"/>
              <w:rPr>
                <w:rFonts w:cs="Arial"/>
                <w:noProof/>
                <w:lang w:eastAsia="zh-CN"/>
              </w:rPr>
            </w:pPr>
            <w:r>
              <w:rPr>
                <w:rFonts w:cs="Arial"/>
                <w:noProof/>
                <w:lang w:eastAsia="zh-CN"/>
              </w:rPr>
              <w:t>If one UE is implemented according to this CR while the other UE is not, there is no inter-operability issue.</w:t>
            </w:r>
          </w:p>
          <w:p w14:paraId="79C93335" w14:textId="1701D560" w:rsidR="00434662" w:rsidRDefault="00434662" w:rsidP="00434662">
            <w:pPr>
              <w:pStyle w:val="3GPPAgreements"/>
              <w:numPr>
                <w:ilvl w:val="0"/>
                <w:numId w:val="0"/>
              </w:numPr>
              <w:spacing w:after="0"/>
              <w:rPr>
                <w:noProof/>
                <w:lang w:eastAsia="zh-CN"/>
              </w:rPr>
            </w:pPr>
            <w:r w:rsidRPr="00434662">
              <w:rPr>
                <w:rFonts w:ascii="Arial" w:hAnsi="Arial" w:cs="Arial"/>
                <w:noProof/>
                <w:lang w:eastAsia="zh-CN"/>
              </w:rPr>
              <w:t>The reason why there is no inter-operability issue is that the change only involves in UE’s internal operation, without impacts on the Inter-operability between UE and the network or that between UE and UE.</w:t>
            </w:r>
          </w:p>
        </w:tc>
      </w:tr>
      <w:tr w:rsidR="001E41F3" w14:paraId="46A60E99" w14:textId="77777777" w:rsidTr="00547111">
        <w:tc>
          <w:tcPr>
            <w:tcW w:w="2694" w:type="dxa"/>
            <w:gridSpan w:val="2"/>
            <w:tcBorders>
              <w:left w:val="single" w:sz="4" w:space="0" w:color="auto"/>
            </w:tcBorders>
          </w:tcPr>
          <w:p w14:paraId="40F556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CBC71" w14:textId="77777777" w:rsidR="001E41F3" w:rsidRDefault="001E41F3" w:rsidP="00735F89">
            <w:pPr>
              <w:pStyle w:val="CRCoverPage"/>
              <w:spacing w:after="0"/>
              <w:rPr>
                <w:noProof/>
                <w:sz w:val="8"/>
                <w:szCs w:val="8"/>
              </w:rPr>
            </w:pPr>
          </w:p>
        </w:tc>
      </w:tr>
      <w:tr w:rsidR="001E41F3" w:rsidRPr="00B638A1" w14:paraId="4A9F7318" w14:textId="77777777" w:rsidTr="00547111">
        <w:tc>
          <w:tcPr>
            <w:tcW w:w="2694" w:type="dxa"/>
            <w:gridSpan w:val="2"/>
            <w:tcBorders>
              <w:left w:val="single" w:sz="4" w:space="0" w:color="auto"/>
              <w:bottom w:val="single" w:sz="4" w:space="0" w:color="auto"/>
            </w:tcBorders>
          </w:tcPr>
          <w:p w14:paraId="6B8ACB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A88913" w14:textId="46A5C8ED" w:rsidR="008670AA" w:rsidRPr="005A2D52" w:rsidRDefault="00EA5CFD" w:rsidP="00EA5CFD">
            <w:pPr>
              <w:pStyle w:val="3GPPAgreements"/>
              <w:numPr>
                <w:ilvl w:val="0"/>
                <w:numId w:val="0"/>
              </w:numPr>
              <w:ind w:left="284" w:hanging="284"/>
              <w:rPr>
                <w:rFonts w:ascii="Arial" w:hAnsi="Arial"/>
                <w:noProof/>
                <w:lang w:eastAsia="zh-CN"/>
              </w:rPr>
            </w:pPr>
            <w:r>
              <w:rPr>
                <w:rFonts w:ascii="Arial" w:hAnsi="Arial"/>
                <w:noProof/>
                <w:lang w:eastAsia="zh-CN"/>
              </w:rPr>
              <w:t>UE cannot perform resource (re)selection procedure correctly</w:t>
            </w:r>
            <w:r w:rsidR="005A2D52" w:rsidRPr="005A2D52">
              <w:rPr>
                <w:rFonts w:ascii="Arial" w:hAnsi="Arial"/>
                <w:noProof/>
                <w:lang w:eastAsia="zh-CN"/>
              </w:rPr>
              <w:t>.</w:t>
            </w:r>
          </w:p>
        </w:tc>
      </w:tr>
      <w:tr w:rsidR="001E41F3" w14:paraId="2DF595BE" w14:textId="77777777" w:rsidTr="00547111">
        <w:tc>
          <w:tcPr>
            <w:tcW w:w="2694" w:type="dxa"/>
            <w:gridSpan w:val="2"/>
          </w:tcPr>
          <w:p w14:paraId="620F4DB6" w14:textId="77777777" w:rsidR="001E41F3" w:rsidRDefault="001E41F3">
            <w:pPr>
              <w:pStyle w:val="CRCoverPage"/>
              <w:spacing w:after="0"/>
              <w:rPr>
                <w:b/>
                <w:i/>
                <w:noProof/>
                <w:sz w:val="8"/>
                <w:szCs w:val="8"/>
              </w:rPr>
            </w:pPr>
          </w:p>
        </w:tc>
        <w:tc>
          <w:tcPr>
            <w:tcW w:w="6946" w:type="dxa"/>
            <w:gridSpan w:val="9"/>
          </w:tcPr>
          <w:p w14:paraId="002531D6" w14:textId="77777777" w:rsidR="001E41F3" w:rsidRDefault="001E41F3">
            <w:pPr>
              <w:pStyle w:val="CRCoverPage"/>
              <w:spacing w:after="0"/>
              <w:rPr>
                <w:noProof/>
                <w:sz w:val="8"/>
                <w:szCs w:val="8"/>
              </w:rPr>
            </w:pPr>
          </w:p>
        </w:tc>
      </w:tr>
      <w:tr w:rsidR="001E41F3" w14:paraId="57877764" w14:textId="77777777" w:rsidTr="00547111">
        <w:tc>
          <w:tcPr>
            <w:tcW w:w="2694" w:type="dxa"/>
            <w:gridSpan w:val="2"/>
            <w:tcBorders>
              <w:top w:val="single" w:sz="4" w:space="0" w:color="auto"/>
              <w:left w:val="single" w:sz="4" w:space="0" w:color="auto"/>
            </w:tcBorders>
          </w:tcPr>
          <w:p w14:paraId="417E59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4D3218" w14:textId="0380DC17" w:rsidR="001E41F3" w:rsidRDefault="000876B2">
            <w:pPr>
              <w:pStyle w:val="CRCoverPage"/>
              <w:spacing w:after="0"/>
              <w:ind w:left="100"/>
              <w:rPr>
                <w:noProof/>
                <w:lang w:eastAsia="zh-CN"/>
              </w:rPr>
            </w:pPr>
            <w:r w:rsidRPr="00160837">
              <w:rPr>
                <w:noProof/>
                <w:lang w:eastAsia="zh-CN"/>
              </w:rPr>
              <w:t>5.22.1.1, 5.22.1.2</w:t>
            </w:r>
          </w:p>
        </w:tc>
      </w:tr>
      <w:tr w:rsidR="001E41F3" w14:paraId="58249DD2" w14:textId="77777777" w:rsidTr="00547111">
        <w:tc>
          <w:tcPr>
            <w:tcW w:w="2694" w:type="dxa"/>
            <w:gridSpan w:val="2"/>
            <w:tcBorders>
              <w:left w:val="single" w:sz="4" w:space="0" w:color="auto"/>
            </w:tcBorders>
          </w:tcPr>
          <w:p w14:paraId="02FC2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7E262" w14:textId="77777777" w:rsidR="001E41F3" w:rsidRDefault="001E41F3">
            <w:pPr>
              <w:pStyle w:val="CRCoverPage"/>
              <w:spacing w:after="0"/>
              <w:rPr>
                <w:noProof/>
                <w:sz w:val="8"/>
                <w:szCs w:val="8"/>
              </w:rPr>
            </w:pPr>
          </w:p>
        </w:tc>
      </w:tr>
      <w:tr w:rsidR="001E41F3" w14:paraId="45789ED8" w14:textId="77777777" w:rsidTr="00547111">
        <w:tc>
          <w:tcPr>
            <w:tcW w:w="2694" w:type="dxa"/>
            <w:gridSpan w:val="2"/>
            <w:tcBorders>
              <w:left w:val="single" w:sz="4" w:space="0" w:color="auto"/>
            </w:tcBorders>
          </w:tcPr>
          <w:p w14:paraId="0FC778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3C0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D3208" w14:textId="77777777" w:rsidR="001E41F3" w:rsidRDefault="001E41F3">
            <w:pPr>
              <w:pStyle w:val="CRCoverPage"/>
              <w:spacing w:after="0"/>
              <w:jc w:val="center"/>
              <w:rPr>
                <w:b/>
                <w:caps/>
                <w:noProof/>
              </w:rPr>
            </w:pPr>
            <w:r>
              <w:rPr>
                <w:b/>
                <w:caps/>
                <w:noProof/>
              </w:rPr>
              <w:t>N</w:t>
            </w:r>
          </w:p>
        </w:tc>
        <w:tc>
          <w:tcPr>
            <w:tcW w:w="2977" w:type="dxa"/>
            <w:gridSpan w:val="4"/>
          </w:tcPr>
          <w:p w14:paraId="16054A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8ECFD" w14:textId="77777777" w:rsidR="001E41F3" w:rsidRDefault="001E41F3">
            <w:pPr>
              <w:pStyle w:val="CRCoverPage"/>
              <w:spacing w:after="0"/>
              <w:ind w:left="99"/>
              <w:rPr>
                <w:noProof/>
              </w:rPr>
            </w:pPr>
          </w:p>
        </w:tc>
      </w:tr>
      <w:tr w:rsidR="001E41F3" w14:paraId="41CCC1D6" w14:textId="77777777" w:rsidTr="00547111">
        <w:tc>
          <w:tcPr>
            <w:tcW w:w="2694" w:type="dxa"/>
            <w:gridSpan w:val="2"/>
            <w:tcBorders>
              <w:left w:val="single" w:sz="4" w:space="0" w:color="auto"/>
            </w:tcBorders>
          </w:tcPr>
          <w:p w14:paraId="3F72A4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74340" w14:textId="56ED33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BBE7F" w14:textId="64E3CE10"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69D7FC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1B014" w14:textId="665259B4" w:rsidR="001E41F3" w:rsidRDefault="00145D43">
            <w:pPr>
              <w:pStyle w:val="CRCoverPage"/>
              <w:spacing w:after="0"/>
              <w:ind w:left="99"/>
              <w:rPr>
                <w:noProof/>
              </w:rPr>
            </w:pPr>
            <w:r>
              <w:rPr>
                <w:noProof/>
              </w:rPr>
              <w:t xml:space="preserve">TS/TR </w:t>
            </w:r>
            <w:r w:rsidR="00BC7407">
              <w:rPr>
                <w:noProof/>
              </w:rPr>
              <w:t>…</w:t>
            </w:r>
            <w:r>
              <w:rPr>
                <w:noProof/>
              </w:rPr>
              <w:t xml:space="preserve"> CR ... </w:t>
            </w:r>
          </w:p>
        </w:tc>
      </w:tr>
      <w:tr w:rsidR="001E41F3" w14:paraId="46A936F1" w14:textId="77777777" w:rsidTr="00547111">
        <w:tc>
          <w:tcPr>
            <w:tcW w:w="2694" w:type="dxa"/>
            <w:gridSpan w:val="2"/>
            <w:tcBorders>
              <w:left w:val="single" w:sz="4" w:space="0" w:color="auto"/>
            </w:tcBorders>
          </w:tcPr>
          <w:p w14:paraId="67350F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E42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0DD75" w14:textId="12652EE8"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735CC0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3F7CF2" w14:textId="77777777" w:rsidR="001E41F3" w:rsidRDefault="00145D43">
            <w:pPr>
              <w:pStyle w:val="CRCoverPage"/>
              <w:spacing w:after="0"/>
              <w:ind w:left="99"/>
              <w:rPr>
                <w:noProof/>
              </w:rPr>
            </w:pPr>
            <w:r>
              <w:rPr>
                <w:noProof/>
              </w:rPr>
              <w:t xml:space="preserve">TS/TR ... CR ... </w:t>
            </w:r>
          </w:p>
        </w:tc>
      </w:tr>
      <w:tr w:rsidR="001E41F3" w14:paraId="1FCE0748" w14:textId="77777777" w:rsidTr="00547111">
        <w:tc>
          <w:tcPr>
            <w:tcW w:w="2694" w:type="dxa"/>
            <w:gridSpan w:val="2"/>
            <w:tcBorders>
              <w:left w:val="single" w:sz="4" w:space="0" w:color="auto"/>
            </w:tcBorders>
          </w:tcPr>
          <w:p w14:paraId="64AD8C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E19F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3F80F" w14:textId="4EC52DC2"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1F701D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D58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A9E396" w14:textId="77777777" w:rsidTr="008863B9">
        <w:tc>
          <w:tcPr>
            <w:tcW w:w="2694" w:type="dxa"/>
            <w:gridSpan w:val="2"/>
            <w:tcBorders>
              <w:left w:val="single" w:sz="4" w:space="0" w:color="auto"/>
            </w:tcBorders>
          </w:tcPr>
          <w:p w14:paraId="3DFA0BB4" w14:textId="77777777" w:rsidR="001E41F3" w:rsidRDefault="001E41F3">
            <w:pPr>
              <w:pStyle w:val="CRCoverPage"/>
              <w:spacing w:after="0"/>
              <w:rPr>
                <w:b/>
                <w:i/>
                <w:noProof/>
              </w:rPr>
            </w:pPr>
          </w:p>
        </w:tc>
        <w:tc>
          <w:tcPr>
            <w:tcW w:w="6946" w:type="dxa"/>
            <w:gridSpan w:val="9"/>
            <w:tcBorders>
              <w:right w:val="single" w:sz="4" w:space="0" w:color="auto"/>
            </w:tcBorders>
          </w:tcPr>
          <w:p w14:paraId="3C9FDB39" w14:textId="77777777" w:rsidR="001E41F3" w:rsidRDefault="001E41F3">
            <w:pPr>
              <w:pStyle w:val="CRCoverPage"/>
              <w:spacing w:after="0"/>
              <w:rPr>
                <w:noProof/>
              </w:rPr>
            </w:pPr>
          </w:p>
        </w:tc>
      </w:tr>
      <w:tr w:rsidR="001E41F3" w14:paraId="74A9A224" w14:textId="77777777" w:rsidTr="008863B9">
        <w:tc>
          <w:tcPr>
            <w:tcW w:w="2694" w:type="dxa"/>
            <w:gridSpan w:val="2"/>
            <w:tcBorders>
              <w:left w:val="single" w:sz="4" w:space="0" w:color="auto"/>
              <w:bottom w:val="single" w:sz="4" w:space="0" w:color="auto"/>
            </w:tcBorders>
          </w:tcPr>
          <w:p w14:paraId="1F8CC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10715" w14:textId="77777777" w:rsidR="001E41F3" w:rsidRDefault="001E41F3">
            <w:pPr>
              <w:pStyle w:val="CRCoverPage"/>
              <w:spacing w:after="0"/>
              <w:ind w:left="100"/>
              <w:rPr>
                <w:noProof/>
              </w:rPr>
            </w:pPr>
          </w:p>
        </w:tc>
      </w:tr>
      <w:tr w:rsidR="008863B9" w:rsidRPr="008863B9" w14:paraId="530EF9C7" w14:textId="77777777" w:rsidTr="008863B9">
        <w:tc>
          <w:tcPr>
            <w:tcW w:w="2694" w:type="dxa"/>
            <w:gridSpan w:val="2"/>
            <w:tcBorders>
              <w:top w:val="single" w:sz="4" w:space="0" w:color="auto"/>
              <w:bottom w:val="single" w:sz="4" w:space="0" w:color="auto"/>
            </w:tcBorders>
          </w:tcPr>
          <w:p w14:paraId="2ABE46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0A2727C" w14:textId="77777777" w:rsidR="008863B9" w:rsidRPr="008863B9" w:rsidRDefault="008863B9">
            <w:pPr>
              <w:pStyle w:val="CRCoverPage"/>
              <w:spacing w:after="0"/>
              <w:ind w:left="100"/>
              <w:rPr>
                <w:noProof/>
                <w:sz w:val="8"/>
                <w:szCs w:val="8"/>
              </w:rPr>
            </w:pPr>
          </w:p>
        </w:tc>
      </w:tr>
      <w:tr w:rsidR="008863B9" w14:paraId="1DDF590D" w14:textId="77777777" w:rsidTr="008863B9">
        <w:tc>
          <w:tcPr>
            <w:tcW w:w="2694" w:type="dxa"/>
            <w:gridSpan w:val="2"/>
            <w:tcBorders>
              <w:top w:val="single" w:sz="4" w:space="0" w:color="auto"/>
              <w:left w:val="single" w:sz="4" w:space="0" w:color="auto"/>
              <w:bottom w:val="single" w:sz="4" w:space="0" w:color="auto"/>
            </w:tcBorders>
          </w:tcPr>
          <w:p w14:paraId="0091355E" w14:textId="09468DE6" w:rsidR="008863B9" w:rsidRDefault="008863B9" w:rsidP="00BC7407">
            <w:pPr>
              <w:pStyle w:val="CRCoverPage"/>
              <w:tabs>
                <w:tab w:val="right" w:pos="2184"/>
              </w:tabs>
              <w:spacing w:after="0"/>
              <w:rPr>
                <w:b/>
                <w:i/>
                <w:noProof/>
              </w:rPr>
            </w:pPr>
            <w:r>
              <w:rPr>
                <w:b/>
                <w:i/>
                <w:noProof/>
              </w:rPr>
              <w:t>This</w:t>
            </w:r>
            <w:r w:rsidR="00BC7407">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9041B" w14:textId="77777777" w:rsidR="008863B9" w:rsidRDefault="008863B9">
            <w:pPr>
              <w:pStyle w:val="CRCoverPage"/>
              <w:spacing w:after="0"/>
              <w:ind w:left="100"/>
              <w:rPr>
                <w:noProof/>
              </w:rPr>
            </w:pPr>
          </w:p>
        </w:tc>
      </w:tr>
    </w:tbl>
    <w:p w14:paraId="1C68137A" w14:textId="77777777" w:rsidR="001E41F3" w:rsidRDefault="001E41F3">
      <w:pPr>
        <w:pStyle w:val="CRCoverPage"/>
        <w:spacing w:after="0"/>
        <w:rPr>
          <w:noProof/>
          <w:sz w:val="8"/>
          <w:szCs w:val="8"/>
        </w:rPr>
      </w:pPr>
    </w:p>
    <w:p w14:paraId="14B993A0" w14:textId="77777777" w:rsidR="00B764AB" w:rsidRDefault="00B764AB">
      <w:pPr>
        <w:rPr>
          <w:noProof/>
        </w:rPr>
        <w:sectPr w:rsidR="00B764AB">
          <w:headerReference w:type="even" r:id="rId12"/>
          <w:footnotePr>
            <w:numRestart w:val="eachSect"/>
          </w:footnotePr>
          <w:pgSz w:w="11907" w:h="16840" w:code="9"/>
          <w:pgMar w:top="1418" w:right="1134" w:bottom="1134" w:left="1134" w:header="680" w:footer="567" w:gutter="0"/>
          <w:cols w:space="720"/>
        </w:sectPr>
      </w:pPr>
    </w:p>
    <w:p w14:paraId="0844EBEA" w14:textId="5AE74724" w:rsidR="00B764AB" w:rsidRPr="00CF09D5" w:rsidRDefault="00B764AB" w:rsidP="00396472">
      <w:pPr>
        <w:pStyle w:val="Note-Boxed"/>
        <w:pBdr>
          <w:top w:val="single" w:sz="8" w:space="0" w:color="auto" w:shadow="1"/>
        </w:pBdr>
        <w:jc w:val="center"/>
      </w:pPr>
      <w:r>
        <w:lastRenderedPageBreak/>
        <w:t xml:space="preserve">CHANGE </w:t>
      </w:r>
      <w:r w:rsidR="005A2D52">
        <w:t>BEGIN</w:t>
      </w:r>
    </w:p>
    <w:p w14:paraId="763678B9" w14:textId="77777777" w:rsidR="000876B2" w:rsidRPr="00030779" w:rsidRDefault="000876B2" w:rsidP="000876B2">
      <w:pPr>
        <w:pStyle w:val="4"/>
      </w:pPr>
      <w:bookmarkStart w:id="3" w:name="_Toc12569232"/>
      <w:bookmarkStart w:id="4" w:name="_Toc37296249"/>
      <w:bookmarkStart w:id="5" w:name="_Toc46490378"/>
      <w:bookmarkStart w:id="6" w:name="_Toc29321392"/>
      <w:bookmarkStart w:id="7" w:name="_Toc20425996"/>
      <w:r w:rsidRPr="00030779">
        <w:t>5.22.1.1</w:t>
      </w:r>
      <w:r w:rsidRPr="00030779">
        <w:tab/>
        <w:t>SL Grant reception and SCI transmission</w:t>
      </w:r>
      <w:bookmarkEnd w:id="3"/>
      <w:bookmarkEnd w:id="4"/>
      <w:bookmarkEnd w:id="5"/>
    </w:p>
    <w:p w14:paraId="7A4506C9" w14:textId="6F8F0FDC" w:rsidR="00735F89" w:rsidRDefault="00735F89" w:rsidP="00735F89">
      <w:pPr>
        <w:jc w:val="center"/>
        <w:rPr>
          <w:color w:val="FF0000"/>
          <w:lang w:eastAsia="zh-CN"/>
        </w:rPr>
      </w:pPr>
      <w:r w:rsidRPr="00735F89">
        <w:rPr>
          <w:color w:val="FF0000"/>
          <w:lang w:eastAsia="zh-CN"/>
        </w:rPr>
        <w:t>================== U</w:t>
      </w:r>
      <w:r w:rsidR="000876B2">
        <w:rPr>
          <w:color w:val="FF0000"/>
          <w:lang w:eastAsia="zh-CN"/>
        </w:rPr>
        <w:t>n</w:t>
      </w:r>
      <w:r w:rsidRPr="00735F89">
        <w:rPr>
          <w:color w:val="FF0000"/>
          <w:lang w:eastAsia="zh-CN"/>
        </w:rPr>
        <w:t xml:space="preserve">changed parts </w:t>
      </w:r>
      <w:r>
        <w:rPr>
          <w:color w:val="FF0000"/>
          <w:lang w:eastAsia="zh-CN"/>
        </w:rPr>
        <w:t xml:space="preserve">omitted </w:t>
      </w:r>
      <w:r w:rsidRPr="00735F89">
        <w:rPr>
          <w:color w:val="FF0000"/>
          <w:lang w:eastAsia="zh-CN"/>
        </w:rPr>
        <w:t>===============</w:t>
      </w:r>
    </w:p>
    <w:p w14:paraId="6C12BA6D" w14:textId="77777777" w:rsidR="000876B2" w:rsidRPr="000876B2" w:rsidRDefault="000876B2" w:rsidP="000876B2">
      <w:pPr>
        <w:overflowPunct w:val="0"/>
        <w:autoSpaceDE w:val="0"/>
        <w:autoSpaceDN w:val="0"/>
        <w:adjustRightInd w:val="0"/>
        <w:ind w:left="568" w:hanging="284"/>
        <w:textAlignment w:val="baseline"/>
        <w:rPr>
          <w:rFonts w:eastAsia="Times New Roman"/>
          <w:lang w:eastAsia="ja-JP"/>
        </w:rPr>
      </w:pPr>
      <w:r w:rsidRPr="000876B2">
        <w:rPr>
          <w:rFonts w:eastAsia="Times New Roman"/>
          <w:lang w:eastAsia="ja-JP"/>
        </w:rPr>
        <w:t>1&gt;</w:t>
      </w:r>
      <w:r w:rsidRPr="000876B2">
        <w:rPr>
          <w:rFonts w:eastAsia="Times New Roman"/>
          <w:lang w:eastAsia="ja-JP"/>
        </w:rPr>
        <w:tab/>
        <w:t>if the MAC entity has selected to create a selected sidelink grant corresponding to transmissions of multiple MAC PDUs, and SL data is available in a logical channel:</w:t>
      </w:r>
    </w:p>
    <w:p w14:paraId="2586D55F" w14:textId="77777777" w:rsidR="000876B2" w:rsidRPr="000876B2" w:rsidRDefault="000876B2" w:rsidP="000876B2">
      <w:pPr>
        <w:overflowPunct w:val="0"/>
        <w:autoSpaceDE w:val="0"/>
        <w:autoSpaceDN w:val="0"/>
        <w:adjustRightInd w:val="0"/>
        <w:ind w:left="851" w:hanging="284"/>
        <w:textAlignment w:val="baseline"/>
        <w:rPr>
          <w:rFonts w:eastAsia="Malgun Gothic"/>
          <w:lang w:eastAsia="ko-KR"/>
        </w:rPr>
      </w:pPr>
      <w:r w:rsidRPr="000876B2">
        <w:rPr>
          <w:rFonts w:eastAsia="Malgun Gothic"/>
          <w:lang w:eastAsia="ko-KR"/>
        </w:rPr>
        <w:t>2&gt;</w:t>
      </w:r>
      <w:r w:rsidRPr="000876B2">
        <w:rPr>
          <w:rFonts w:eastAsia="Malgun Gothic"/>
          <w:lang w:eastAsia="ko-KR"/>
        </w:rPr>
        <w:tab/>
        <w:t>if the MAC entity has not selected a pool of resources allowed for the logical channel:</w:t>
      </w:r>
    </w:p>
    <w:p w14:paraId="40B45509" w14:textId="5504864D" w:rsidR="000876B2" w:rsidRPr="000876B2" w:rsidRDefault="000876B2" w:rsidP="000876B2">
      <w:pPr>
        <w:overflowPunct w:val="0"/>
        <w:autoSpaceDE w:val="0"/>
        <w:autoSpaceDN w:val="0"/>
        <w:adjustRightInd w:val="0"/>
        <w:ind w:left="1135" w:hanging="284"/>
        <w:textAlignment w:val="baseline"/>
        <w:rPr>
          <w:rFonts w:eastAsia="Times New Roman"/>
          <w:lang w:eastAsia="ja-JP"/>
        </w:rPr>
      </w:pPr>
      <w:r w:rsidRPr="000876B2">
        <w:rPr>
          <w:rFonts w:eastAsia="Times New Roman"/>
          <w:lang w:eastAsia="ja-JP"/>
        </w:rPr>
        <w:t>3&gt;</w:t>
      </w:r>
      <w:r w:rsidRPr="000876B2">
        <w:rPr>
          <w:rFonts w:eastAsia="Times New Roman"/>
          <w:lang w:eastAsia="ja-JP"/>
        </w:rPr>
        <w:tab/>
        <w:t>select any pool of resources among the pools of resources allowed for the logical channel by the Sidelink LCP mapping restriction (see clause 5.22.1.4.1.2)</w:t>
      </w:r>
      <w:del w:id="8" w:author="Huawei, Hisilicon" w:date="2020-08-06T17:36:00Z">
        <w:r w:rsidRPr="000876B2" w:rsidDel="005A2D52">
          <w:rPr>
            <w:rFonts w:eastAsia="Times New Roman"/>
            <w:lang w:eastAsia="ja-JP"/>
          </w:rPr>
          <w:delText xml:space="preserve"> and </w:delText>
        </w:r>
        <w:r w:rsidRPr="00827EF7" w:rsidDel="005A2D52">
          <w:rPr>
            <w:rFonts w:eastAsia="Times New Roman"/>
            <w:lang w:eastAsia="ja-JP"/>
          </w:rPr>
          <w:delText>upper layers according to TS 23.387</w:delText>
        </w:r>
        <w:r w:rsidRPr="000876B2" w:rsidDel="005A2D52">
          <w:rPr>
            <w:rFonts w:eastAsia="Times New Roman"/>
            <w:lang w:eastAsia="ja-JP"/>
          </w:rPr>
          <w:delText xml:space="preserve"> [19]</w:delText>
        </w:r>
      </w:del>
      <w:r w:rsidRPr="000876B2">
        <w:rPr>
          <w:rFonts w:eastAsia="Times New Roman"/>
          <w:lang w:eastAsia="ja-JP"/>
        </w:rPr>
        <w:t>;</w:t>
      </w:r>
    </w:p>
    <w:p w14:paraId="612F0499" w14:textId="77777777" w:rsidR="000876B2" w:rsidRPr="000876B2" w:rsidRDefault="000876B2" w:rsidP="000876B2">
      <w:pPr>
        <w:overflowPunct w:val="0"/>
        <w:autoSpaceDE w:val="0"/>
        <w:autoSpaceDN w:val="0"/>
        <w:adjustRightInd w:val="0"/>
        <w:ind w:left="851" w:hanging="284"/>
        <w:textAlignment w:val="baseline"/>
        <w:rPr>
          <w:rFonts w:eastAsia="Times New Roman"/>
          <w:lang w:eastAsia="ja-JP"/>
        </w:rPr>
      </w:pPr>
      <w:r w:rsidRPr="000876B2">
        <w:rPr>
          <w:rFonts w:eastAsia="Times New Roman"/>
          <w:lang w:eastAsia="ko-KR"/>
        </w:rPr>
        <w:t>2&gt;</w:t>
      </w:r>
      <w:r w:rsidRPr="000876B2">
        <w:rPr>
          <w:rFonts w:eastAsia="Times New Roman"/>
          <w:lang w:eastAsia="ko-KR"/>
        </w:rPr>
        <w:tab/>
        <w:t xml:space="preserve">perform the </w:t>
      </w:r>
      <w:r w:rsidRPr="000876B2">
        <w:rPr>
          <w:rFonts w:eastAsia="Times New Roman"/>
          <w:lang w:eastAsia="ja-JP"/>
        </w:rPr>
        <w:t>TX resource (re-)selection check on the selected pool of resources as specified in clause 5.22.1.2;</w:t>
      </w:r>
    </w:p>
    <w:p w14:paraId="63D0429D" w14:textId="77777777" w:rsidR="000876B2" w:rsidRPr="000876B2" w:rsidRDefault="000876B2" w:rsidP="000876B2">
      <w:pPr>
        <w:keepLines/>
        <w:overflowPunct w:val="0"/>
        <w:autoSpaceDE w:val="0"/>
        <w:autoSpaceDN w:val="0"/>
        <w:adjustRightInd w:val="0"/>
        <w:ind w:left="1135" w:hanging="851"/>
        <w:textAlignment w:val="baseline"/>
        <w:rPr>
          <w:rFonts w:eastAsia="Times New Roman"/>
          <w:lang w:eastAsia="ko-KR"/>
        </w:rPr>
      </w:pPr>
      <w:r w:rsidRPr="000876B2">
        <w:rPr>
          <w:rFonts w:eastAsia="Times New Roman"/>
          <w:lang w:eastAsia="ja-JP"/>
        </w:rPr>
        <w:t>NOTE 3:</w:t>
      </w:r>
      <w:r w:rsidRPr="000876B2">
        <w:rPr>
          <w:rFonts w:eastAsia="Times New Roman"/>
          <w:lang w:eastAsia="ja-JP"/>
        </w:rPr>
        <w:tab/>
        <w:t xml:space="preserve">The MAC entity continuously </w:t>
      </w:r>
      <w:r w:rsidRPr="000876B2">
        <w:rPr>
          <w:rFonts w:eastAsia="Times New Roman"/>
          <w:lang w:eastAsia="ko-KR"/>
        </w:rPr>
        <w:t xml:space="preserve">performs the </w:t>
      </w:r>
      <w:r w:rsidRPr="000876B2">
        <w:rPr>
          <w:rFonts w:eastAsia="Times New Roman"/>
          <w:lang w:eastAsia="ja-JP"/>
        </w:rPr>
        <w:t>TX resource (re-)selection check until the corresponding pool of resources is released by RRC or the MAC entity decides to cancel creating a configured sidelink grant corresponding to transmissions of multiple MAC PDUs.</w:t>
      </w:r>
    </w:p>
    <w:p w14:paraId="4798637E" w14:textId="77777777" w:rsidR="000876B2" w:rsidRPr="000876B2" w:rsidRDefault="000876B2" w:rsidP="000876B2">
      <w:pPr>
        <w:overflowPunct w:val="0"/>
        <w:autoSpaceDE w:val="0"/>
        <w:autoSpaceDN w:val="0"/>
        <w:adjustRightInd w:val="0"/>
        <w:ind w:left="851" w:hanging="284"/>
        <w:textAlignment w:val="baseline"/>
        <w:rPr>
          <w:rFonts w:eastAsia="Times New Roman"/>
          <w:lang w:eastAsia="ja-JP"/>
        </w:rPr>
      </w:pPr>
      <w:r w:rsidRPr="000876B2">
        <w:rPr>
          <w:rFonts w:eastAsia="Times New Roman"/>
          <w:lang w:eastAsia="ko-KR"/>
        </w:rPr>
        <w:t>2&gt;</w:t>
      </w:r>
      <w:r w:rsidRPr="000876B2">
        <w:rPr>
          <w:rFonts w:eastAsia="Times New Roman"/>
          <w:lang w:eastAsia="ko-KR"/>
        </w:rPr>
        <w:tab/>
        <w:t xml:space="preserve">if </w:t>
      </w:r>
      <w:r w:rsidRPr="000876B2">
        <w:rPr>
          <w:rFonts w:eastAsia="Times New Roman"/>
          <w:lang w:eastAsia="ja-JP"/>
        </w:rPr>
        <w:t xml:space="preserve">the TX resource (re-)selection is triggered as the result of </w:t>
      </w:r>
      <w:r w:rsidRPr="000876B2">
        <w:rPr>
          <w:rFonts w:eastAsia="Times New Roman"/>
          <w:lang w:eastAsia="ko-KR"/>
        </w:rPr>
        <w:t xml:space="preserve">the </w:t>
      </w:r>
      <w:r w:rsidRPr="000876B2">
        <w:rPr>
          <w:rFonts w:eastAsia="Times New Roman"/>
          <w:lang w:eastAsia="ja-JP"/>
        </w:rPr>
        <w:t>TX resource (re-)selection check:</w:t>
      </w:r>
    </w:p>
    <w:p w14:paraId="3C2DA62D" w14:textId="57FAE1CD" w:rsidR="000876B2" w:rsidRDefault="000876B2" w:rsidP="000876B2">
      <w:pPr>
        <w:overflowPunct w:val="0"/>
        <w:autoSpaceDE w:val="0"/>
        <w:autoSpaceDN w:val="0"/>
        <w:adjustRightInd w:val="0"/>
        <w:ind w:left="1135" w:hanging="284"/>
        <w:textAlignment w:val="baseline"/>
        <w:rPr>
          <w:ins w:id="9" w:author="Huawei, Hisilicon" w:date="2020-07-31T17:40:00Z"/>
          <w:rFonts w:eastAsia="Times New Roman"/>
          <w:lang w:eastAsia="ja-JP"/>
        </w:rPr>
      </w:pPr>
      <w:r w:rsidRPr="00827EF7">
        <w:rPr>
          <w:rFonts w:eastAsia="Times New Roman"/>
          <w:lang w:eastAsia="ja-JP"/>
        </w:rPr>
        <w:t>3&gt;</w:t>
      </w:r>
      <w:r w:rsidRPr="00827EF7">
        <w:rPr>
          <w:rFonts w:eastAsia="Times New Roman"/>
          <w:lang w:eastAsia="ja-JP"/>
        </w:rPr>
        <w:tab/>
        <w:t xml:space="preserve">select one of the allowed values configured by RRC in </w:t>
      </w:r>
      <w:r w:rsidRPr="00827EF7">
        <w:rPr>
          <w:rFonts w:eastAsia="Times New Roman"/>
          <w:i/>
          <w:lang w:eastAsia="ja-JP"/>
        </w:rPr>
        <w:t>sl-ResourceReservePeriodList</w:t>
      </w:r>
      <w:r w:rsidRPr="00827EF7">
        <w:rPr>
          <w:rFonts w:eastAsia="Times New Roman"/>
          <w:lang w:eastAsia="ja-JP"/>
        </w:rPr>
        <w:t xml:space="preserve"> and set the resource reservation interval</w:t>
      </w:r>
      <w:r w:rsidRPr="00827EF7">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827EF7">
        <w:rPr>
          <w:rFonts w:eastAsia="Calibri"/>
          <w:lang w:eastAsia="ja-JP"/>
        </w:rPr>
        <w:t>,</w:t>
      </w:r>
      <w:r w:rsidRPr="00827EF7">
        <w:rPr>
          <w:rFonts w:eastAsia="Times New Roman"/>
          <w:lang w:eastAsia="ja-JP"/>
        </w:rPr>
        <w:t xml:space="preserve"> with the selected value</w:t>
      </w:r>
      <w:del w:id="10" w:author="Huawei, Hisilicon" w:date="2020-08-06T17:40:00Z">
        <w:r w:rsidR="00827EF7" w:rsidRPr="00827EF7" w:rsidDel="005A2D52">
          <w:rPr>
            <w:rFonts w:eastAsia="Times New Roman"/>
            <w:lang w:eastAsia="ja-JP"/>
          </w:rPr>
          <w:delText xml:space="preserve"> </w:delText>
        </w:r>
      </w:del>
      <w:r w:rsidRPr="00827EF7">
        <w:rPr>
          <w:rFonts w:eastAsia="Times New Roman"/>
          <w:lang w:eastAsia="ja-JP"/>
        </w:rPr>
        <w:t>;</w:t>
      </w:r>
      <w:ins w:id="11" w:author="Huawei, Hisilicon" w:date="2020-07-27T16:16:00Z">
        <w:r w:rsidR="00D9672E">
          <w:rPr>
            <w:rFonts w:eastAsia="Times New Roman"/>
            <w:lang w:eastAsia="ja-JP"/>
          </w:rPr>
          <w:t xml:space="preserve"> </w:t>
        </w:r>
      </w:ins>
      <w:ins w:id="12" w:author="Huawei, Hisilicon" w:date="2020-07-31T17:25:00Z">
        <w:r w:rsidR="00827EF7">
          <w:rPr>
            <w:rFonts w:eastAsia="Times New Roman"/>
            <w:lang w:eastAsia="ja-JP"/>
          </w:rPr>
          <w:t xml:space="preserve">or set the </w:t>
        </w:r>
        <w:r w:rsidR="00827EF7" w:rsidRPr="00827EF7">
          <w:rPr>
            <w:rFonts w:eastAsia="Times New Roman"/>
            <w:lang w:eastAsia="ja-JP"/>
          </w:rPr>
          <w:t>resource reservation interval</w:t>
        </w:r>
      </w:ins>
      <w:ins w:id="13" w:author="Huawei, Hisilicon" w:date="2020-07-31T18:02:00Z">
        <w:r w:rsidR="00744E5A" w:rsidRPr="00827EF7">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00744E5A" w:rsidRPr="00827EF7">
          <w:rPr>
            <w:rFonts w:eastAsia="Calibri"/>
            <w:lang w:eastAsia="ja-JP"/>
          </w:rPr>
          <w:t>,</w:t>
        </w:r>
      </w:ins>
      <w:ins w:id="14" w:author="Huawei, Hisilicon" w:date="2020-07-31T17:26:00Z">
        <w:r w:rsidR="00827EF7">
          <w:rPr>
            <w:rFonts w:eastAsia="Times New Roman"/>
            <w:lang w:eastAsia="ja-JP"/>
          </w:rPr>
          <w:t xml:space="preserve"> to 0, </w:t>
        </w:r>
        <w:r w:rsidR="00827EF7" w:rsidRPr="005A2D52">
          <w:rPr>
            <w:rFonts w:eastAsia="Times New Roman"/>
            <w:lang w:eastAsia="ja-JP"/>
          </w:rPr>
          <w:t xml:space="preserve">if </w:t>
        </w:r>
      </w:ins>
      <w:ins w:id="15" w:author="Huawei, Hisilicon" w:date="2020-07-31T17:27:00Z">
        <w:r w:rsidR="00827EF7" w:rsidRPr="005A2D52">
          <w:rPr>
            <w:rFonts w:eastAsia="Times New Roman"/>
            <w:lang w:eastAsia="ja-JP"/>
          </w:rPr>
          <w:t>there is no associate</w:t>
        </w:r>
      </w:ins>
      <w:ins w:id="16" w:author="Huawei, Hisilicon" w:date="2020-08-06T15:33:00Z">
        <w:r w:rsidR="00547BFB" w:rsidRPr="005A2D52">
          <w:rPr>
            <w:rFonts w:eastAsia="Times New Roman"/>
            <w:lang w:eastAsia="ja-JP"/>
          </w:rPr>
          <w:t>d</w:t>
        </w:r>
      </w:ins>
      <w:ins w:id="17" w:author="Huawei, Hisilicon" w:date="2020-07-31T17:27:00Z">
        <w:r w:rsidR="00827EF7" w:rsidRPr="005A2D52">
          <w:rPr>
            <w:rFonts w:eastAsia="Times New Roman"/>
            <w:lang w:eastAsia="ja-JP"/>
          </w:rPr>
          <w:t xml:space="preserve"> </w:t>
        </w:r>
      </w:ins>
      <w:ins w:id="18" w:author="Huawei, Hisilicon" w:date="2020-07-31T18:02:00Z">
        <w:r w:rsidR="00744E5A" w:rsidRPr="005A2D52">
          <w:rPr>
            <w:rFonts w:eastAsia="Times New Roman"/>
            <w:lang w:eastAsia="ja-JP"/>
          </w:rPr>
          <w:t>value</w:t>
        </w:r>
      </w:ins>
      <w:ins w:id="19" w:author="Huawei, Hisilicon" w:date="2020-07-31T17:27:00Z">
        <w:r w:rsidR="00827EF7" w:rsidRPr="00827EF7">
          <w:rPr>
            <w:rFonts w:eastAsia="Times New Roman"/>
            <w:lang w:eastAsia="ja-JP"/>
          </w:rPr>
          <w:t xml:space="preserve"> </w:t>
        </w:r>
      </w:ins>
      <w:ins w:id="20" w:author="Huawei, Hisilicon" w:date="2020-07-31T17:39:00Z">
        <w:r w:rsidR="00160837">
          <w:rPr>
            <w:rFonts w:eastAsia="Times New Roman"/>
            <w:lang w:eastAsia="ja-JP"/>
          </w:rPr>
          <w:t xml:space="preserve">or the </w:t>
        </w:r>
        <w:r w:rsidR="00160837" w:rsidRPr="005A2D52">
          <w:rPr>
            <w:rFonts w:eastAsia="Times New Roman"/>
            <w:lang w:eastAsia="ja-JP"/>
          </w:rPr>
          <w:t xml:space="preserve">MAC entity </w:t>
        </w:r>
      </w:ins>
      <w:ins w:id="21" w:author="Huawei, Hisilicon" w:date="2020-07-31T17:27:00Z">
        <w:r w:rsidR="00827EF7" w:rsidRPr="005A2D52">
          <w:rPr>
            <w:rFonts w:eastAsia="Times New Roman"/>
            <w:lang w:eastAsia="ja-JP"/>
          </w:rPr>
          <w:t xml:space="preserve">decides not to </w:t>
        </w:r>
      </w:ins>
      <w:ins w:id="22" w:author="Huawei, Hisilicon" w:date="2020-07-31T18:05:00Z">
        <w:r w:rsidR="00744E5A" w:rsidRPr="005A2D52">
          <w:rPr>
            <w:rFonts w:eastAsia="Times New Roman"/>
            <w:lang w:eastAsia="ja-JP"/>
          </w:rPr>
          <w:t>reserve</w:t>
        </w:r>
      </w:ins>
      <w:ins w:id="23" w:author="Huawei, Hisilicon" w:date="2020-07-31T17:27:00Z">
        <w:r w:rsidR="00827EF7" w:rsidRPr="00827EF7">
          <w:rPr>
            <w:rFonts w:eastAsia="Times New Roman"/>
            <w:lang w:eastAsia="ja-JP"/>
          </w:rPr>
          <w:t xml:space="preserve"> the resource for the transmission in the next period</w:t>
        </w:r>
      </w:ins>
      <w:ins w:id="24" w:author="Huawei, Hisilicon" w:date="2020-07-31T18:01:00Z">
        <w:r w:rsidR="00744E5A">
          <w:rPr>
            <w:rFonts w:eastAsia="Times New Roman"/>
            <w:lang w:eastAsia="ja-JP"/>
          </w:rPr>
          <w:t>;</w:t>
        </w:r>
      </w:ins>
      <w:ins w:id="25" w:author="Huawei, Hisilicon" w:date="2020-07-31T17:26:00Z">
        <w:r w:rsidR="00827EF7">
          <w:rPr>
            <w:rFonts w:eastAsia="Times New Roman"/>
            <w:lang w:eastAsia="ja-JP"/>
          </w:rPr>
          <w:t xml:space="preserve"> </w:t>
        </w:r>
      </w:ins>
    </w:p>
    <w:p w14:paraId="3E4CD82D" w14:textId="77777777" w:rsidR="000876B2" w:rsidRPr="000876B2" w:rsidRDefault="000876B2" w:rsidP="000876B2">
      <w:pPr>
        <w:overflowPunct w:val="0"/>
        <w:autoSpaceDE w:val="0"/>
        <w:autoSpaceDN w:val="0"/>
        <w:adjustRightInd w:val="0"/>
        <w:ind w:left="1135" w:hanging="284"/>
        <w:textAlignment w:val="baseline"/>
        <w:rPr>
          <w:rFonts w:eastAsia="Times New Roman"/>
          <w:lang w:eastAsia="ja-JP"/>
        </w:rPr>
      </w:pPr>
      <w:r w:rsidRPr="000876B2">
        <w:rPr>
          <w:rFonts w:eastAsia="Times New Roman"/>
          <w:lang w:eastAsia="ja-JP"/>
        </w:rPr>
        <w:t>3&gt;</w:t>
      </w:r>
      <w:r w:rsidRPr="000876B2">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oMath>
      <w:r w:rsidRPr="000876B2">
        <w:rPr>
          <w:rFonts w:eastAsia="Times New Roman"/>
          <w:lang w:eastAsia="ja-JP"/>
        </w:rPr>
        <w:t xml:space="preserve"> for the resource reservation interval lower than 100ms and set </w:t>
      </w:r>
      <w:r w:rsidRPr="000876B2">
        <w:rPr>
          <w:rFonts w:eastAsia="Times New Roman"/>
          <w:i/>
          <w:lang w:eastAsia="ja-JP"/>
        </w:rPr>
        <w:t>SL_RESOURCE_RESELECTION_COUNTER</w:t>
      </w:r>
      <w:r w:rsidRPr="000876B2">
        <w:rPr>
          <w:rFonts w:eastAsia="Times New Roman"/>
          <w:lang w:eastAsia="ja-JP"/>
        </w:rPr>
        <w:t xml:space="preserve"> to the selected value;</w:t>
      </w:r>
    </w:p>
    <w:p w14:paraId="250E094C" w14:textId="77777777" w:rsidR="000876B2" w:rsidRPr="000876B2" w:rsidRDefault="000876B2" w:rsidP="000876B2">
      <w:pPr>
        <w:overflowPunct w:val="0"/>
        <w:autoSpaceDE w:val="0"/>
        <w:autoSpaceDN w:val="0"/>
        <w:adjustRightInd w:val="0"/>
        <w:ind w:left="1135" w:hanging="284"/>
        <w:textAlignment w:val="baseline"/>
        <w:rPr>
          <w:rFonts w:eastAsia="Times New Roman"/>
          <w:lang w:eastAsia="ja-JP"/>
        </w:rPr>
      </w:pPr>
      <w:r w:rsidRPr="000876B2">
        <w:rPr>
          <w:rFonts w:eastAsia="Times New Roman"/>
          <w:lang w:eastAsia="ja-JP"/>
        </w:rPr>
        <w:t>3&gt;</w:t>
      </w:r>
      <w:r w:rsidRPr="000876B2">
        <w:rPr>
          <w:rFonts w:eastAsia="Times New Roman"/>
          <w:lang w:eastAsia="ja-JP"/>
        </w:rPr>
        <w:tab/>
        <w:t xml:space="preserve">select the number of HARQ retransmissions from the allowed numbers that are configured by RRC in </w:t>
      </w:r>
      <w:r w:rsidRPr="000876B2">
        <w:rPr>
          <w:rFonts w:eastAsia="Times New Roman"/>
          <w:i/>
          <w:lang w:eastAsia="ja-JP"/>
        </w:rPr>
        <w:t>sl-MaxTxTransNumPSSCH</w:t>
      </w:r>
      <w:r w:rsidRPr="000876B2">
        <w:rPr>
          <w:rFonts w:eastAsia="Times New Roman"/>
          <w:lang w:eastAsia="ja-JP"/>
        </w:rPr>
        <w:t xml:space="preserve"> included in </w:t>
      </w:r>
      <w:r w:rsidRPr="000876B2">
        <w:rPr>
          <w:rFonts w:eastAsia="Times New Roman"/>
          <w:i/>
          <w:lang w:eastAsia="ja-JP"/>
        </w:rPr>
        <w:t>sl-PSSCH-TxConfigList</w:t>
      </w:r>
      <w:r w:rsidRPr="000876B2">
        <w:rPr>
          <w:rFonts w:eastAsia="Times New Roman"/>
          <w:lang w:eastAsia="ja-JP"/>
        </w:rPr>
        <w:t xml:space="preserve"> and, if configured by upper layers, overlapped in </w:t>
      </w:r>
      <w:r w:rsidRPr="000876B2">
        <w:rPr>
          <w:rFonts w:eastAsia="Times New Roman"/>
          <w:i/>
          <w:lang w:eastAsia="ja-JP"/>
        </w:rPr>
        <w:t>sl-MaxTxTransNumPSSCH</w:t>
      </w:r>
      <w:r w:rsidRPr="000876B2">
        <w:rPr>
          <w:rFonts w:eastAsia="Times New Roman"/>
          <w:lang w:eastAsia="ja-JP"/>
        </w:rPr>
        <w:t xml:space="preserve"> indicated in </w:t>
      </w:r>
      <w:r w:rsidRPr="000876B2">
        <w:rPr>
          <w:rFonts w:eastAsia="Times New Roman"/>
          <w:i/>
          <w:lang w:eastAsia="ja-JP"/>
        </w:rPr>
        <w:t>sl-CBR-PSSCH-TxConfigList</w:t>
      </w:r>
      <w:r w:rsidRPr="000876B2">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0876B2">
        <w:rPr>
          <w:rFonts w:eastAsia="Times New Roman"/>
          <w:i/>
          <w:lang w:eastAsia="ja-JP"/>
        </w:rPr>
        <w:t>sl-defaultTxConfigIndex</w:t>
      </w:r>
      <w:r w:rsidRPr="000876B2">
        <w:rPr>
          <w:rFonts w:eastAsia="Times New Roman"/>
          <w:lang w:eastAsia="ja-JP"/>
        </w:rPr>
        <w:t xml:space="preserve"> configured by RRC if CBR measurement results are not available;</w:t>
      </w:r>
    </w:p>
    <w:p w14:paraId="26875F02" w14:textId="77777777" w:rsidR="000876B2" w:rsidRPr="000876B2" w:rsidRDefault="000876B2" w:rsidP="000876B2">
      <w:pPr>
        <w:overflowPunct w:val="0"/>
        <w:autoSpaceDE w:val="0"/>
        <w:autoSpaceDN w:val="0"/>
        <w:adjustRightInd w:val="0"/>
        <w:ind w:left="1135" w:hanging="284"/>
        <w:textAlignment w:val="baseline"/>
        <w:rPr>
          <w:rFonts w:eastAsia="Times New Roman"/>
          <w:lang w:eastAsia="ja-JP"/>
        </w:rPr>
      </w:pPr>
      <w:r w:rsidRPr="000876B2">
        <w:rPr>
          <w:rFonts w:eastAsia="Times New Roman"/>
          <w:lang w:eastAsia="ja-JP"/>
        </w:rPr>
        <w:t>3&gt;</w:t>
      </w:r>
      <w:r w:rsidRPr="000876B2">
        <w:rPr>
          <w:rFonts w:eastAsia="Times New Roman"/>
          <w:lang w:eastAsia="ja-JP"/>
        </w:rPr>
        <w:tab/>
        <w:t xml:space="preserve">select an amount of frequency resources within the range that is configured by RRC between </w:t>
      </w:r>
      <w:r w:rsidRPr="000876B2">
        <w:rPr>
          <w:rFonts w:eastAsia="Times New Roman"/>
          <w:i/>
          <w:lang w:eastAsia="ja-JP"/>
        </w:rPr>
        <w:t>sl-MinSubChannelNumPSSCH</w:t>
      </w:r>
      <w:r w:rsidRPr="000876B2">
        <w:rPr>
          <w:rFonts w:eastAsia="Times New Roman"/>
          <w:lang w:eastAsia="ja-JP"/>
        </w:rPr>
        <w:t xml:space="preserve"> and </w:t>
      </w:r>
      <w:r w:rsidRPr="000876B2">
        <w:rPr>
          <w:rFonts w:eastAsia="Times New Roman"/>
          <w:i/>
          <w:lang w:eastAsia="ja-JP"/>
        </w:rPr>
        <w:t>sl-MaxSubchannelNumPSSCH</w:t>
      </w:r>
      <w:r w:rsidRPr="000876B2">
        <w:rPr>
          <w:rFonts w:eastAsia="Times New Roman"/>
          <w:lang w:eastAsia="ja-JP"/>
        </w:rPr>
        <w:t xml:space="preserve"> included in </w:t>
      </w:r>
      <w:r w:rsidRPr="000876B2">
        <w:rPr>
          <w:rFonts w:eastAsia="Times New Roman"/>
          <w:i/>
          <w:lang w:eastAsia="ja-JP"/>
        </w:rPr>
        <w:t>sl-PSSCH-TxConfigList</w:t>
      </w:r>
      <w:r w:rsidRPr="000876B2">
        <w:rPr>
          <w:rFonts w:eastAsia="Times New Roman"/>
          <w:lang w:eastAsia="ja-JP"/>
        </w:rPr>
        <w:t xml:space="preserve"> and, if configured by RRC, overlapped between </w:t>
      </w:r>
      <w:r w:rsidRPr="000876B2">
        <w:rPr>
          <w:rFonts w:eastAsia="Times New Roman"/>
          <w:i/>
          <w:lang w:eastAsia="ja-JP"/>
        </w:rPr>
        <w:t>MinSubChannelNumPSSCH</w:t>
      </w:r>
      <w:r w:rsidRPr="000876B2">
        <w:rPr>
          <w:rFonts w:eastAsia="Times New Roman"/>
          <w:lang w:eastAsia="ja-JP"/>
        </w:rPr>
        <w:t xml:space="preserve"> and </w:t>
      </w:r>
      <w:r w:rsidRPr="000876B2">
        <w:rPr>
          <w:rFonts w:eastAsia="Times New Roman"/>
          <w:i/>
          <w:lang w:eastAsia="ja-JP"/>
        </w:rPr>
        <w:t>MaxSubchannelNumPSSCH</w:t>
      </w:r>
      <w:r w:rsidRPr="000876B2">
        <w:rPr>
          <w:rFonts w:eastAsia="Times New Roman"/>
          <w:lang w:eastAsia="ja-JP"/>
        </w:rPr>
        <w:t xml:space="preserve"> indicated in </w:t>
      </w:r>
      <w:r w:rsidRPr="000876B2">
        <w:rPr>
          <w:rFonts w:eastAsia="Times New Roman"/>
          <w:i/>
          <w:lang w:eastAsia="ja-JP"/>
        </w:rPr>
        <w:t>sl-CBR-PSSCH-TxConfigList</w:t>
      </w:r>
      <w:r w:rsidRPr="000876B2">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0876B2">
        <w:rPr>
          <w:rFonts w:eastAsia="Times New Roman"/>
          <w:i/>
          <w:lang w:eastAsia="ja-JP"/>
        </w:rPr>
        <w:t>sl-defaultTxConfigIndex</w:t>
      </w:r>
      <w:r w:rsidRPr="000876B2">
        <w:rPr>
          <w:rFonts w:eastAsia="Times New Roman"/>
          <w:lang w:eastAsia="ja-JP"/>
        </w:rPr>
        <w:t xml:space="preserve"> configured by RRC if CBR measurement results are not available;</w:t>
      </w:r>
    </w:p>
    <w:p w14:paraId="3254A49F" w14:textId="77777777" w:rsidR="000876B2" w:rsidRPr="000876B2" w:rsidRDefault="000876B2" w:rsidP="000876B2">
      <w:pPr>
        <w:overflowPunct w:val="0"/>
        <w:autoSpaceDE w:val="0"/>
        <w:autoSpaceDN w:val="0"/>
        <w:adjustRightInd w:val="0"/>
        <w:ind w:left="1135" w:hanging="284"/>
        <w:textAlignment w:val="baseline"/>
        <w:rPr>
          <w:rFonts w:eastAsia="Times New Roman"/>
          <w:lang w:eastAsia="ja-JP"/>
        </w:rPr>
      </w:pPr>
      <w:r w:rsidRPr="000876B2">
        <w:rPr>
          <w:rFonts w:eastAsia="Times New Roman"/>
          <w:lang w:eastAsia="ja-JP"/>
        </w:rPr>
        <w:t>3&gt;</w:t>
      </w:r>
      <w:r w:rsidRPr="000876B2">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43C39E1" w14:textId="77777777" w:rsidR="000876B2" w:rsidRPr="000876B2" w:rsidRDefault="000876B2" w:rsidP="000876B2">
      <w:pPr>
        <w:overflowPunct w:val="0"/>
        <w:autoSpaceDE w:val="0"/>
        <w:autoSpaceDN w:val="0"/>
        <w:adjustRightInd w:val="0"/>
        <w:ind w:left="1135" w:hanging="284"/>
        <w:textAlignment w:val="baseline"/>
        <w:rPr>
          <w:rFonts w:eastAsia="Times New Roman"/>
          <w:lang w:eastAsia="ja-JP"/>
        </w:rPr>
      </w:pPr>
      <w:r w:rsidRPr="000876B2">
        <w:rPr>
          <w:rFonts w:eastAsia="Times New Roman"/>
          <w:lang w:eastAsia="ja-JP"/>
        </w:rPr>
        <w:t>3&gt;</w:t>
      </w:r>
      <w:r w:rsidRPr="000876B2">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45856FF0" w14:textId="77777777" w:rsidR="000876B2" w:rsidRPr="000876B2" w:rsidRDefault="000876B2" w:rsidP="000876B2">
      <w:pPr>
        <w:overflowPunct w:val="0"/>
        <w:autoSpaceDE w:val="0"/>
        <w:autoSpaceDN w:val="0"/>
        <w:adjustRightInd w:val="0"/>
        <w:ind w:left="1135" w:hanging="284"/>
        <w:textAlignment w:val="baseline"/>
        <w:rPr>
          <w:rFonts w:eastAsia="Times New Roman"/>
          <w:lang w:eastAsia="ja-JP"/>
        </w:rPr>
      </w:pPr>
      <w:r w:rsidRPr="000876B2">
        <w:rPr>
          <w:rFonts w:eastAsia="Times New Roman"/>
          <w:lang w:eastAsia="ja-JP"/>
        </w:rPr>
        <w:t>3&gt;</w:t>
      </w:r>
      <w:r w:rsidRPr="000876B2">
        <w:rPr>
          <w:rFonts w:eastAsia="Times New Roman"/>
          <w:lang w:eastAsia="ja-JP"/>
        </w:rPr>
        <w:tab/>
        <w:t>if one or more HARQ retransmissions are selected:</w:t>
      </w:r>
    </w:p>
    <w:p w14:paraId="2B242620" w14:textId="77777777" w:rsidR="000876B2" w:rsidRPr="000876B2" w:rsidRDefault="000876B2" w:rsidP="000876B2">
      <w:pPr>
        <w:ind w:left="1418" w:hanging="284"/>
        <w:rPr>
          <w:rFonts w:eastAsia="Times New Roman"/>
          <w:lang w:eastAsia="ja-JP"/>
        </w:rPr>
      </w:pPr>
      <w:r w:rsidRPr="000876B2">
        <w:rPr>
          <w:rFonts w:eastAsia="Times New Roman"/>
          <w:lang w:eastAsia="ja-JP"/>
        </w:rPr>
        <w:t>4&gt;</w:t>
      </w:r>
      <w:r w:rsidRPr="000876B2">
        <w:rPr>
          <w:rFonts w:eastAsia="Times New Roman"/>
          <w:lang w:eastAsia="ja-JP"/>
        </w:rPr>
        <w:tab/>
        <w:t>if there are available resources left in the resources indicated by the physical layer according to clause 8.1.4 of TS 38.214 [7] for more transmission opportunities:</w:t>
      </w:r>
    </w:p>
    <w:p w14:paraId="24D76E98" w14:textId="77777777" w:rsidR="000876B2" w:rsidRPr="000876B2" w:rsidRDefault="000876B2" w:rsidP="000876B2">
      <w:pPr>
        <w:ind w:left="1702" w:hanging="284"/>
        <w:rPr>
          <w:rFonts w:eastAsia="Times New Roman"/>
          <w:lang w:eastAsia="ja-JP"/>
        </w:rPr>
      </w:pPr>
      <w:r w:rsidRPr="000876B2">
        <w:rPr>
          <w:rFonts w:eastAsia="Times New Roman"/>
        </w:rPr>
        <w:t>5&gt;</w:t>
      </w:r>
      <w:r w:rsidRPr="000876B2">
        <w:rPr>
          <w:rFonts w:eastAsia="Times New Roman"/>
        </w:rPr>
        <w:tab/>
      </w:r>
      <w:r w:rsidRPr="000876B2">
        <w:rPr>
          <w:rFonts w:eastAsia="Times New Roman"/>
          <w:lang w:eastAsia="ja-JP"/>
        </w:rPr>
        <w:t xml:space="preserve">randomly select the time and frequency resources for one or more transmission opportunities from the </w:t>
      </w:r>
      <w:r w:rsidRPr="000876B2">
        <w:rPr>
          <w:rFonts w:eastAsia="Times New Roman"/>
        </w:rPr>
        <w:t xml:space="preserve">available </w:t>
      </w:r>
      <w:r w:rsidRPr="000876B2">
        <w:rPr>
          <w:rFonts w:eastAsia="Times New Roman"/>
          <w:lang w:eastAsia="ja-JP"/>
        </w:rPr>
        <w:t xml:space="preserve">resources, according to the amount of selected frequency resources, the selected </w:t>
      </w:r>
      <w:r w:rsidRPr="000876B2">
        <w:rPr>
          <w:rFonts w:eastAsia="Times New Roman"/>
          <w:lang w:eastAsia="ja-JP"/>
        </w:rPr>
        <w:lastRenderedPageBreak/>
        <w:t>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7BA964E" w14:textId="77777777" w:rsidR="000876B2" w:rsidRPr="000876B2" w:rsidRDefault="000876B2" w:rsidP="000876B2">
      <w:pPr>
        <w:ind w:left="1702" w:hanging="284"/>
        <w:rPr>
          <w:rFonts w:eastAsia="Malgun Gothic"/>
          <w:lang w:eastAsia="ko-KR"/>
        </w:rPr>
      </w:pPr>
      <w:r w:rsidRPr="000876B2">
        <w:rPr>
          <w:rFonts w:eastAsia="Malgun Gothic"/>
          <w:lang w:eastAsia="ko-KR"/>
        </w:rPr>
        <w:t>5&gt;</w:t>
      </w:r>
      <w:r w:rsidRPr="000876B2">
        <w:rPr>
          <w:rFonts w:eastAsia="Malgun Gothic"/>
          <w:lang w:eastAsia="ko-KR"/>
        </w:rPr>
        <w:tab/>
        <w:t xml:space="preserve">if </w:t>
      </w:r>
      <w:r w:rsidRPr="000876B2">
        <w:rPr>
          <w:rFonts w:eastAsia="Times New Roman"/>
          <w:lang w:eastAsia="ja-JP"/>
        </w:rPr>
        <w:t>retransmission resource(s) cannot be selected up to the selected number of HARQ retransmissions by ensuring that the resource(s) can be indicated by the time resource assignment of a prior SCI according to clause 8.3.1.1 of TS 38.212 [9]</w:t>
      </w:r>
      <w:r w:rsidRPr="000876B2">
        <w:rPr>
          <w:rFonts w:eastAsia="Malgun Gothic"/>
          <w:lang w:eastAsia="ko-KR"/>
        </w:rPr>
        <w:t>:</w:t>
      </w:r>
    </w:p>
    <w:p w14:paraId="4C252D6A" w14:textId="6E22836A" w:rsidR="000876B2" w:rsidRPr="000876B2" w:rsidRDefault="000876B2" w:rsidP="000876B2">
      <w:pPr>
        <w:overflowPunct w:val="0"/>
        <w:autoSpaceDE w:val="0"/>
        <w:autoSpaceDN w:val="0"/>
        <w:adjustRightInd w:val="0"/>
        <w:ind w:left="1985" w:hanging="284"/>
        <w:textAlignment w:val="baseline"/>
        <w:rPr>
          <w:rFonts w:eastAsia="Times New Roman"/>
          <w:lang w:eastAsia="ja-JP"/>
        </w:rPr>
      </w:pPr>
      <w:r w:rsidRPr="000876B2">
        <w:rPr>
          <w:rFonts w:eastAsia="Times New Roman"/>
        </w:rPr>
        <w:t>6&gt;</w:t>
      </w:r>
      <w:r w:rsidRPr="000876B2">
        <w:rPr>
          <w:rFonts w:eastAsia="Times New Roman"/>
        </w:rPr>
        <w:tab/>
      </w:r>
      <w:r w:rsidRPr="000876B2">
        <w:rPr>
          <w:rFonts w:eastAsia="Times New Roman"/>
          <w:lang w:eastAsia="ja-JP"/>
        </w:rPr>
        <w:t xml:space="preserve">randomly select the time and frequency resources for one or more transmission opportunities from the </w:t>
      </w:r>
      <w:r w:rsidRPr="000876B2">
        <w:rPr>
          <w:rFonts w:eastAsia="Times New Roman"/>
        </w:rPr>
        <w:t xml:space="preserve">available </w:t>
      </w:r>
      <w:r w:rsidRPr="000876B2">
        <w:rPr>
          <w:rFonts w:eastAsia="Times New Roman"/>
          <w:lang w:eastAsia="ja-JP"/>
        </w:rPr>
        <w:t>resources, according to the amount of selected frequency resources, the selected number of HARQ retransmissions and the remaining PDB of SL data available in the logical channel(s) allowed on the carrier</w:t>
      </w:r>
      <w:ins w:id="26" w:author="Huawei, Hisilicon" w:date="2020-07-27T16:16:00Z">
        <w:r w:rsidR="00D9672E">
          <w:rPr>
            <w:rFonts w:eastAsia="Times New Roman"/>
            <w:lang w:eastAsia="ja-JP"/>
          </w:rPr>
          <w:t xml:space="preserve"> </w:t>
        </w:r>
        <w:r w:rsidR="00D9672E" w:rsidRPr="000876B2">
          <w:rPr>
            <w:rFonts w:eastAsia="Times New Roman"/>
            <w:lang w:eastAsia="ja-JP"/>
          </w:rPr>
          <w:t>by ensuring the minimum time gap between any two selected resources in case that PSFCH is configured for this pool of resources</w:t>
        </w:r>
      </w:ins>
      <w:r w:rsidRPr="00D9672E">
        <w:rPr>
          <w:rFonts w:eastAsia="Times New Roman"/>
          <w:lang w:eastAsia="ja-JP"/>
        </w:rPr>
        <w:t>.</w:t>
      </w:r>
    </w:p>
    <w:p w14:paraId="494C17BF" w14:textId="77777777" w:rsidR="000876B2" w:rsidRPr="000876B2" w:rsidRDefault="000876B2" w:rsidP="000876B2">
      <w:pPr>
        <w:ind w:left="1702" w:hanging="284"/>
        <w:rPr>
          <w:rFonts w:eastAsia="Times New Roman"/>
        </w:rPr>
      </w:pPr>
      <w:r w:rsidRPr="000876B2">
        <w:rPr>
          <w:rFonts w:eastAsia="Times New Roman"/>
        </w:rPr>
        <w:t>5&gt;</w:t>
      </w:r>
      <w:r w:rsidRPr="000876B2">
        <w:rPr>
          <w:rFonts w:eastAsia="Times New Roman"/>
        </w:rPr>
        <w:tab/>
        <w:t xml:space="preserve">use the randomly selected resource to select a set of periodic resources spaced by the resource reservation interval for </w:t>
      </w:r>
      <w:r w:rsidRPr="000876B2">
        <w:rPr>
          <w:rFonts w:eastAsia="Times New Roman"/>
          <w:lang w:eastAsia="ja-JP"/>
        </w:rPr>
        <w:t xml:space="preserve">transmissions of PSCCH and PSSCH </w:t>
      </w:r>
      <w:r w:rsidRPr="000876B2">
        <w:rPr>
          <w:rFonts w:eastAsia="Times New Roman"/>
        </w:rPr>
        <w:t xml:space="preserve">corresponding to the number of retransmission opportunities of the MAC PDUs determined in </w:t>
      </w:r>
      <w:r w:rsidRPr="000876B2">
        <w:rPr>
          <w:rFonts w:eastAsia="Times New Roman"/>
          <w:lang w:eastAsia="ja-JP"/>
        </w:rPr>
        <w:t>TS 38.214 [7];</w:t>
      </w:r>
    </w:p>
    <w:p w14:paraId="0737C4DF" w14:textId="77777777" w:rsidR="000876B2" w:rsidRPr="000876B2" w:rsidRDefault="000876B2" w:rsidP="000876B2">
      <w:pPr>
        <w:ind w:left="1702" w:hanging="284"/>
        <w:rPr>
          <w:rFonts w:eastAsia="Times New Roman"/>
        </w:rPr>
      </w:pPr>
      <w:r w:rsidRPr="000876B2">
        <w:rPr>
          <w:rFonts w:eastAsia="Times New Roman"/>
        </w:rPr>
        <w:t>5&gt;</w:t>
      </w:r>
      <w:r w:rsidRPr="000876B2">
        <w:rPr>
          <w:rFonts w:eastAsia="Times New Roman"/>
        </w:rPr>
        <w:tab/>
        <w:t>consider the first set of transmission opportunities as the new transmission opportunities and the other set of transmission opportunities as the retransmission opportunities;</w:t>
      </w:r>
    </w:p>
    <w:p w14:paraId="01884142" w14:textId="77777777" w:rsidR="000876B2" w:rsidRPr="000876B2" w:rsidRDefault="000876B2" w:rsidP="000876B2">
      <w:pPr>
        <w:ind w:left="1702" w:hanging="284"/>
        <w:rPr>
          <w:rFonts w:eastAsia="Times New Roman"/>
        </w:rPr>
      </w:pPr>
      <w:r w:rsidRPr="000876B2">
        <w:rPr>
          <w:rFonts w:eastAsia="Times New Roman"/>
        </w:rPr>
        <w:t>5&gt;</w:t>
      </w:r>
      <w:r w:rsidRPr="000876B2">
        <w:rPr>
          <w:rFonts w:eastAsia="Times New Roman"/>
        </w:rPr>
        <w:tab/>
        <w:t>consider the set of new transmission opportunities and retransmission opportunities as the selected sidelink grant.</w:t>
      </w:r>
    </w:p>
    <w:p w14:paraId="633C34D3" w14:textId="77777777" w:rsidR="000876B2" w:rsidRPr="000876B2" w:rsidRDefault="000876B2" w:rsidP="000876B2">
      <w:pPr>
        <w:overflowPunct w:val="0"/>
        <w:autoSpaceDE w:val="0"/>
        <w:autoSpaceDN w:val="0"/>
        <w:adjustRightInd w:val="0"/>
        <w:ind w:left="1135" w:hanging="284"/>
        <w:textAlignment w:val="baseline"/>
        <w:rPr>
          <w:rFonts w:eastAsia="Times New Roman"/>
          <w:lang w:eastAsia="ja-JP"/>
        </w:rPr>
      </w:pPr>
      <w:r w:rsidRPr="000876B2">
        <w:rPr>
          <w:rFonts w:eastAsia="Times New Roman"/>
          <w:lang w:eastAsia="ja-JP"/>
        </w:rPr>
        <w:t>3&gt;</w:t>
      </w:r>
      <w:r w:rsidRPr="000876B2">
        <w:rPr>
          <w:rFonts w:eastAsia="Times New Roman"/>
          <w:lang w:eastAsia="ja-JP"/>
        </w:rPr>
        <w:tab/>
      </w:r>
      <w:r w:rsidRPr="000876B2">
        <w:rPr>
          <w:rFonts w:eastAsia="Times New Roman"/>
        </w:rPr>
        <w:t>else</w:t>
      </w:r>
      <w:r w:rsidRPr="000876B2">
        <w:rPr>
          <w:rFonts w:eastAsia="Times New Roman"/>
          <w:lang w:eastAsia="ja-JP"/>
        </w:rPr>
        <w:t>:</w:t>
      </w:r>
    </w:p>
    <w:p w14:paraId="17C3772B" w14:textId="77777777" w:rsidR="000876B2" w:rsidRPr="000876B2" w:rsidRDefault="000876B2" w:rsidP="000876B2">
      <w:pPr>
        <w:ind w:left="1418" w:hanging="284"/>
        <w:rPr>
          <w:rFonts w:eastAsia="Times New Roman"/>
          <w:lang w:eastAsia="ko-KR"/>
        </w:rPr>
      </w:pPr>
      <w:r w:rsidRPr="000876B2">
        <w:rPr>
          <w:rFonts w:eastAsia="Times New Roman"/>
          <w:lang w:eastAsia="ko-KR"/>
        </w:rPr>
        <w:t>4&gt;</w:t>
      </w:r>
      <w:r w:rsidRPr="000876B2">
        <w:rPr>
          <w:rFonts w:eastAsia="Times New Roman"/>
          <w:lang w:eastAsia="ko-KR"/>
        </w:rPr>
        <w:tab/>
        <w:t xml:space="preserve">consider </w:t>
      </w:r>
      <w:r w:rsidRPr="000876B2">
        <w:rPr>
          <w:rFonts w:eastAsia="Times New Roman"/>
          <w:lang w:eastAsia="ja-JP"/>
        </w:rPr>
        <w:t>the</w:t>
      </w:r>
      <w:r w:rsidRPr="000876B2">
        <w:rPr>
          <w:rFonts w:eastAsia="Times New Roman"/>
          <w:lang w:eastAsia="ko-KR"/>
        </w:rPr>
        <w:t xml:space="preserve"> set as the selected sidelink grant.</w:t>
      </w:r>
    </w:p>
    <w:p w14:paraId="40BF7CDF" w14:textId="77777777" w:rsidR="000876B2" w:rsidRPr="000876B2" w:rsidRDefault="000876B2" w:rsidP="000876B2">
      <w:pPr>
        <w:overflowPunct w:val="0"/>
        <w:autoSpaceDE w:val="0"/>
        <w:autoSpaceDN w:val="0"/>
        <w:adjustRightInd w:val="0"/>
        <w:ind w:left="1135" w:hanging="284"/>
        <w:textAlignment w:val="baseline"/>
        <w:rPr>
          <w:rFonts w:eastAsia="Times New Roman"/>
          <w:lang w:eastAsia="ja-JP"/>
        </w:rPr>
      </w:pPr>
      <w:r w:rsidRPr="000876B2">
        <w:rPr>
          <w:rFonts w:eastAsia="Times New Roman"/>
          <w:lang w:eastAsia="ja-JP"/>
        </w:rPr>
        <w:t>3&gt;</w:t>
      </w:r>
      <w:r w:rsidRPr="000876B2">
        <w:rPr>
          <w:rFonts w:eastAsia="Times New Roman"/>
          <w:lang w:eastAsia="ja-JP"/>
        </w:rPr>
        <w:tab/>
        <w:t xml:space="preserve">use the selected sidelink grant to determine </w:t>
      </w:r>
      <w:r w:rsidRPr="000876B2">
        <w:rPr>
          <w:rFonts w:eastAsia="Times New Roman"/>
          <w:noProof/>
          <w:lang w:eastAsia="ko-KR"/>
        </w:rPr>
        <w:t xml:space="preserve">the set of PSCCH durations and the set of PSSCH durations according to </w:t>
      </w:r>
      <w:r w:rsidRPr="000876B2">
        <w:rPr>
          <w:rFonts w:eastAsia="Times New Roman"/>
          <w:lang w:eastAsia="ja-JP"/>
        </w:rPr>
        <w:t>TS 38.214 [7].</w:t>
      </w:r>
    </w:p>
    <w:p w14:paraId="0D263F19" w14:textId="77777777" w:rsidR="000876B2" w:rsidRPr="000876B2" w:rsidRDefault="000876B2" w:rsidP="000876B2">
      <w:pPr>
        <w:overflowPunct w:val="0"/>
        <w:autoSpaceDE w:val="0"/>
        <w:autoSpaceDN w:val="0"/>
        <w:adjustRightInd w:val="0"/>
        <w:ind w:left="851" w:hanging="284"/>
        <w:textAlignment w:val="baseline"/>
        <w:rPr>
          <w:rFonts w:eastAsia="Malgun Gothic"/>
          <w:lang w:eastAsia="ko-KR"/>
        </w:rPr>
      </w:pPr>
      <w:r w:rsidRPr="000876B2">
        <w:rPr>
          <w:rFonts w:eastAsia="Malgun Gothic"/>
          <w:lang w:eastAsia="ko-KR"/>
        </w:rPr>
        <w:t>2&gt;</w:t>
      </w:r>
      <w:r w:rsidRPr="000876B2">
        <w:rPr>
          <w:rFonts w:eastAsia="Malgun Gothic"/>
          <w:lang w:eastAsia="ko-KR"/>
        </w:rPr>
        <w:tab/>
        <w:t xml:space="preserve">else </w:t>
      </w:r>
      <w:r w:rsidRPr="000876B2">
        <w:rPr>
          <w:rFonts w:eastAsia="Times New Roman"/>
          <w:lang w:eastAsia="ja-JP"/>
        </w:rPr>
        <w:t xml:space="preserve">if </w:t>
      </w:r>
      <w:r w:rsidRPr="000876B2">
        <w:rPr>
          <w:rFonts w:eastAsia="Times New Roman"/>
          <w:i/>
          <w:lang w:eastAsia="ja-JP"/>
        </w:rPr>
        <w:t>SL_RESOURCE_RESELECTION_COUNTER</w:t>
      </w:r>
      <w:r w:rsidRPr="000876B2">
        <w:rPr>
          <w:rFonts w:eastAsia="Times New Roman"/>
          <w:lang w:eastAsia="ja-JP"/>
        </w:rPr>
        <w:t xml:space="preserve"> = 0 and when </w:t>
      </w:r>
      <w:r w:rsidRPr="000876B2">
        <w:rPr>
          <w:rFonts w:eastAsia="Times New Roman"/>
          <w:i/>
          <w:lang w:eastAsia="ja-JP"/>
        </w:rPr>
        <w:t>SL_RESOURCE_RESELECTION_COUNTER</w:t>
      </w:r>
      <w:r w:rsidRPr="000876B2">
        <w:rPr>
          <w:rFonts w:eastAsia="Times New Roman"/>
          <w:lang w:eastAsia="ja-JP"/>
        </w:rPr>
        <w:t xml:space="preserve"> was equal to 1 the MAC entity randomly selected, with equal probability, a value in the interval [0, 1] which is less than or equal to the </w:t>
      </w:r>
      <w:r w:rsidRPr="000876B2">
        <w:rPr>
          <w:rFonts w:eastAsia="Times New Roman"/>
        </w:rPr>
        <w:t>probability configured by upper layers</w:t>
      </w:r>
      <w:r w:rsidRPr="000876B2">
        <w:rPr>
          <w:rFonts w:eastAsia="Times New Roman"/>
          <w:lang w:eastAsia="ja-JP"/>
        </w:rPr>
        <w:t xml:space="preserve"> in </w:t>
      </w:r>
      <w:r w:rsidRPr="000876B2">
        <w:rPr>
          <w:rFonts w:eastAsia="Times New Roman"/>
          <w:i/>
          <w:lang w:eastAsia="ja-JP"/>
        </w:rPr>
        <w:t>sl-ProbResourceKeep</w:t>
      </w:r>
      <w:r w:rsidRPr="000876B2">
        <w:rPr>
          <w:rFonts w:eastAsia="Times New Roman"/>
          <w:lang w:eastAsia="ja-JP"/>
        </w:rPr>
        <w:t>:</w:t>
      </w:r>
    </w:p>
    <w:p w14:paraId="0F4F4B85" w14:textId="77777777" w:rsidR="000876B2" w:rsidRPr="000876B2" w:rsidRDefault="000876B2" w:rsidP="000876B2">
      <w:pPr>
        <w:overflowPunct w:val="0"/>
        <w:autoSpaceDE w:val="0"/>
        <w:autoSpaceDN w:val="0"/>
        <w:adjustRightInd w:val="0"/>
        <w:ind w:left="1135" w:hanging="284"/>
        <w:textAlignment w:val="baseline"/>
        <w:rPr>
          <w:rFonts w:eastAsia="Times New Roman"/>
          <w:lang w:eastAsia="ja-JP"/>
        </w:rPr>
      </w:pPr>
      <w:r w:rsidRPr="000876B2">
        <w:rPr>
          <w:rFonts w:eastAsia="Times New Roman"/>
          <w:lang w:eastAsia="ja-JP"/>
        </w:rPr>
        <w:t>3&gt;</w:t>
      </w:r>
      <w:r w:rsidRPr="000876B2">
        <w:rPr>
          <w:rFonts w:eastAsia="Times New Roman"/>
          <w:lang w:eastAsia="ja-JP"/>
        </w:rPr>
        <w:tab/>
        <w:t>clear the configured sidelink grant, if available;</w:t>
      </w:r>
    </w:p>
    <w:p w14:paraId="7010F1F3" w14:textId="77777777" w:rsidR="000876B2" w:rsidRPr="000876B2" w:rsidRDefault="000876B2" w:rsidP="000876B2">
      <w:pPr>
        <w:overflowPunct w:val="0"/>
        <w:autoSpaceDE w:val="0"/>
        <w:autoSpaceDN w:val="0"/>
        <w:adjustRightInd w:val="0"/>
        <w:ind w:left="1135" w:hanging="284"/>
        <w:textAlignment w:val="baseline"/>
        <w:rPr>
          <w:rFonts w:eastAsia="Times New Roman"/>
          <w:lang w:eastAsia="ja-JP"/>
        </w:rPr>
      </w:pPr>
      <w:r w:rsidRPr="000876B2">
        <w:rPr>
          <w:rFonts w:eastAsia="Times New Roman"/>
          <w:lang w:eastAsia="ja-JP"/>
        </w:rPr>
        <w:t>3&gt;</w:t>
      </w:r>
      <w:r w:rsidRPr="000876B2">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oMath>
      <w:r w:rsidRPr="000876B2">
        <w:rPr>
          <w:rFonts w:eastAsia="Times New Roman"/>
          <w:lang w:eastAsia="ja-JP"/>
        </w:rPr>
        <w:t xml:space="preserve"> for the resource reservation interval lower than 100ms and set </w:t>
      </w:r>
      <w:r w:rsidRPr="000876B2">
        <w:rPr>
          <w:rFonts w:eastAsia="Times New Roman"/>
          <w:i/>
          <w:lang w:eastAsia="ja-JP"/>
        </w:rPr>
        <w:t>SL_RESOURCE_RESELECTION_COUNTER</w:t>
      </w:r>
      <w:r w:rsidRPr="000876B2">
        <w:rPr>
          <w:rFonts w:eastAsia="Times New Roman"/>
          <w:lang w:eastAsia="ja-JP"/>
        </w:rPr>
        <w:t xml:space="preserve"> to the selected value;</w:t>
      </w:r>
    </w:p>
    <w:p w14:paraId="551EDFCD" w14:textId="77777777" w:rsidR="000876B2" w:rsidRPr="000876B2" w:rsidRDefault="000876B2" w:rsidP="000876B2">
      <w:pPr>
        <w:overflowPunct w:val="0"/>
        <w:autoSpaceDE w:val="0"/>
        <w:autoSpaceDN w:val="0"/>
        <w:adjustRightInd w:val="0"/>
        <w:ind w:left="1135" w:hanging="284"/>
        <w:textAlignment w:val="baseline"/>
        <w:rPr>
          <w:rFonts w:eastAsia="Times New Roman"/>
          <w:lang w:eastAsia="ja-JP"/>
        </w:rPr>
      </w:pPr>
      <w:r w:rsidRPr="000876B2">
        <w:rPr>
          <w:rFonts w:eastAsia="Times New Roman"/>
          <w:lang w:eastAsia="ja-JP"/>
        </w:rPr>
        <w:t>3&gt;</w:t>
      </w:r>
      <w:r w:rsidRPr="000876B2">
        <w:rPr>
          <w:rFonts w:eastAsia="Times New Roman"/>
          <w:lang w:eastAsia="ja-JP"/>
        </w:rPr>
        <w:tab/>
        <w:t xml:space="preserve">use the previously selected sidelink grant for the number of transmissions of the MAC PDUs determined in TS 38.214 [7] with the resource reservation interval to determine </w:t>
      </w:r>
      <w:r w:rsidRPr="000876B2">
        <w:rPr>
          <w:rFonts w:eastAsia="Times New Roman"/>
          <w:noProof/>
          <w:lang w:eastAsia="ko-KR"/>
        </w:rPr>
        <w:t xml:space="preserve">the set of PSCCH durations and the set of PSSCH durations according to </w:t>
      </w:r>
      <w:r w:rsidRPr="000876B2">
        <w:rPr>
          <w:rFonts w:eastAsia="Times New Roman"/>
          <w:lang w:eastAsia="ja-JP"/>
        </w:rPr>
        <w:t>TS 38.214 [7].</w:t>
      </w:r>
    </w:p>
    <w:p w14:paraId="1C7CA44D" w14:textId="77777777" w:rsidR="000876B2" w:rsidRPr="000876B2" w:rsidRDefault="000876B2" w:rsidP="000876B2">
      <w:pPr>
        <w:overflowPunct w:val="0"/>
        <w:autoSpaceDE w:val="0"/>
        <w:autoSpaceDN w:val="0"/>
        <w:adjustRightInd w:val="0"/>
        <w:ind w:left="568" w:hanging="284"/>
        <w:textAlignment w:val="baseline"/>
        <w:rPr>
          <w:rFonts w:eastAsia="Times New Roman"/>
          <w:lang w:eastAsia="ja-JP"/>
        </w:rPr>
      </w:pPr>
      <w:r w:rsidRPr="000876B2">
        <w:rPr>
          <w:rFonts w:eastAsia="Times New Roman"/>
          <w:lang w:eastAsia="ja-JP"/>
        </w:rPr>
        <w:t>1&gt;</w:t>
      </w:r>
      <w:r w:rsidRPr="000876B2">
        <w:rPr>
          <w:rFonts w:eastAsia="Times New Roman"/>
          <w:lang w:eastAsia="ja-JP"/>
        </w:rPr>
        <w:tab/>
        <w:t>if the MAC entity has selected to create a selected sidelink grant corresponding to transmission(s) of a single MAC PDU, and if SL data is available in a logical channel, a SL-CSI reporting is triggered:</w:t>
      </w:r>
    </w:p>
    <w:p w14:paraId="74B7D5DE" w14:textId="77777777" w:rsidR="000876B2" w:rsidRPr="000876B2" w:rsidRDefault="000876B2" w:rsidP="000876B2">
      <w:pPr>
        <w:overflowPunct w:val="0"/>
        <w:autoSpaceDE w:val="0"/>
        <w:autoSpaceDN w:val="0"/>
        <w:adjustRightInd w:val="0"/>
        <w:ind w:left="851" w:hanging="284"/>
        <w:textAlignment w:val="baseline"/>
        <w:rPr>
          <w:rFonts w:eastAsia="Malgun Gothic"/>
          <w:lang w:eastAsia="ko-KR"/>
        </w:rPr>
      </w:pPr>
      <w:r w:rsidRPr="000876B2">
        <w:rPr>
          <w:rFonts w:eastAsia="Malgun Gothic"/>
          <w:lang w:eastAsia="ko-KR"/>
        </w:rPr>
        <w:t>2&gt;</w:t>
      </w:r>
      <w:r w:rsidRPr="000876B2">
        <w:rPr>
          <w:rFonts w:eastAsia="Malgun Gothic"/>
          <w:lang w:eastAsia="ko-KR"/>
        </w:rPr>
        <w:tab/>
        <w:t>if SL data is available in the logical channel:</w:t>
      </w:r>
    </w:p>
    <w:p w14:paraId="4B9492D2" w14:textId="29A12D9D" w:rsidR="000876B2" w:rsidRPr="000876B2" w:rsidRDefault="000876B2" w:rsidP="000876B2">
      <w:pPr>
        <w:overflowPunct w:val="0"/>
        <w:autoSpaceDE w:val="0"/>
        <w:autoSpaceDN w:val="0"/>
        <w:adjustRightInd w:val="0"/>
        <w:ind w:left="1135" w:hanging="284"/>
        <w:textAlignment w:val="baseline"/>
        <w:rPr>
          <w:rFonts w:eastAsia="Times New Roman"/>
          <w:lang w:eastAsia="ja-JP"/>
        </w:rPr>
      </w:pPr>
      <w:r w:rsidRPr="000876B2">
        <w:rPr>
          <w:rFonts w:eastAsia="Times New Roman"/>
          <w:lang w:eastAsia="ja-JP"/>
        </w:rPr>
        <w:t>3&gt;</w:t>
      </w:r>
      <w:r w:rsidRPr="000876B2">
        <w:rPr>
          <w:rFonts w:eastAsia="Times New Roman"/>
          <w:lang w:eastAsia="ja-JP"/>
        </w:rPr>
        <w:tab/>
        <w:t>select any pool of resources among the pools of resources allowed for the logical channel by the Sidelink LCP mapping restriction (see clause 5.22.1.4.1.2)</w:t>
      </w:r>
      <w:del w:id="27" w:author="Huawei, Hisilicon" w:date="2020-08-06T17:36:00Z">
        <w:r w:rsidRPr="000876B2" w:rsidDel="005A2D52">
          <w:rPr>
            <w:rFonts w:eastAsia="Times New Roman"/>
            <w:lang w:eastAsia="ja-JP"/>
          </w:rPr>
          <w:delText xml:space="preserve"> and upper layers according to TS 23.287 [19]</w:delText>
        </w:r>
      </w:del>
      <w:r w:rsidRPr="000876B2">
        <w:rPr>
          <w:rFonts w:eastAsia="Times New Roman"/>
          <w:lang w:eastAsia="ja-JP"/>
        </w:rPr>
        <w:t>;</w:t>
      </w:r>
    </w:p>
    <w:p w14:paraId="1DD14ECB" w14:textId="77777777" w:rsidR="000876B2" w:rsidRPr="000876B2" w:rsidRDefault="000876B2" w:rsidP="000876B2">
      <w:pPr>
        <w:overflowPunct w:val="0"/>
        <w:autoSpaceDE w:val="0"/>
        <w:autoSpaceDN w:val="0"/>
        <w:adjustRightInd w:val="0"/>
        <w:ind w:left="851" w:hanging="284"/>
        <w:textAlignment w:val="baseline"/>
        <w:rPr>
          <w:rFonts w:eastAsia="Malgun Gothic"/>
          <w:lang w:eastAsia="ko-KR"/>
        </w:rPr>
      </w:pPr>
      <w:r w:rsidRPr="000876B2">
        <w:rPr>
          <w:rFonts w:eastAsia="Malgun Gothic"/>
          <w:lang w:eastAsia="ko-KR"/>
        </w:rPr>
        <w:t>2&gt;</w:t>
      </w:r>
      <w:r w:rsidRPr="000876B2">
        <w:rPr>
          <w:rFonts w:eastAsia="Malgun Gothic"/>
          <w:lang w:eastAsia="ko-KR"/>
        </w:rPr>
        <w:tab/>
        <w:t xml:space="preserve">else if </w:t>
      </w:r>
      <w:r w:rsidRPr="000876B2">
        <w:rPr>
          <w:rFonts w:eastAsia="Times New Roman"/>
          <w:lang w:eastAsia="ja-JP"/>
        </w:rPr>
        <w:t>a SL-CSI reporting is triggered</w:t>
      </w:r>
      <w:r w:rsidRPr="000876B2">
        <w:rPr>
          <w:rFonts w:eastAsia="Malgun Gothic"/>
          <w:lang w:eastAsia="ko-KR"/>
        </w:rPr>
        <w:t>:</w:t>
      </w:r>
    </w:p>
    <w:p w14:paraId="01C886AF" w14:textId="77777777" w:rsidR="000876B2" w:rsidRPr="000876B2" w:rsidRDefault="000876B2" w:rsidP="000876B2">
      <w:pPr>
        <w:overflowPunct w:val="0"/>
        <w:autoSpaceDE w:val="0"/>
        <w:autoSpaceDN w:val="0"/>
        <w:adjustRightInd w:val="0"/>
        <w:ind w:left="1135" w:hanging="284"/>
        <w:textAlignment w:val="baseline"/>
        <w:rPr>
          <w:rFonts w:eastAsia="Times New Roman"/>
          <w:lang w:eastAsia="ko-KR"/>
        </w:rPr>
      </w:pPr>
      <w:r w:rsidRPr="000876B2">
        <w:rPr>
          <w:rFonts w:eastAsia="Times New Roman"/>
          <w:lang w:eastAsia="ja-JP"/>
        </w:rPr>
        <w:t>3&gt;</w:t>
      </w:r>
      <w:r w:rsidRPr="000876B2">
        <w:rPr>
          <w:rFonts w:eastAsia="Times New Roman"/>
          <w:lang w:eastAsia="ja-JP"/>
        </w:rPr>
        <w:tab/>
        <w:t>select any pool of resources among the pools of resources.</w:t>
      </w:r>
    </w:p>
    <w:p w14:paraId="04E39F40" w14:textId="77777777" w:rsidR="000876B2" w:rsidRPr="000876B2" w:rsidRDefault="000876B2" w:rsidP="000876B2">
      <w:pPr>
        <w:overflowPunct w:val="0"/>
        <w:autoSpaceDE w:val="0"/>
        <w:autoSpaceDN w:val="0"/>
        <w:adjustRightInd w:val="0"/>
        <w:ind w:left="851" w:hanging="284"/>
        <w:textAlignment w:val="baseline"/>
        <w:rPr>
          <w:rFonts w:eastAsia="Times New Roman"/>
          <w:lang w:eastAsia="ko-KR"/>
        </w:rPr>
      </w:pPr>
      <w:r w:rsidRPr="000876B2">
        <w:rPr>
          <w:rFonts w:eastAsia="Times New Roman"/>
          <w:lang w:eastAsia="ko-KR"/>
        </w:rPr>
        <w:t>2&gt;</w:t>
      </w:r>
      <w:r w:rsidRPr="000876B2">
        <w:rPr>
          <w:rFonts w:eastAsia="Times New Roman"/>
          <w:lang w:eastAsia="ko-KR"/>
        </w:rPr>
        <w:tab/>
        <w:t xml:space="preserve">perform the </w:t>
      </w:r>
      <w:r w:rsidRPr="000876B2">
        <w:rPr>
          <w:rFonts w:eastAsia="Times New Roman"/>
          <w:lang w:eastAsia="ja-JP"/>
        </w:rPr>
        <w:t>TX resource (re-)selection check on the selected pool of resources as specified in clause 5.22.1.2;</w:t>
      </w:r>
    </w:p>
    <w:p w14:paraId="2B610C28" w14:textId="77777777" w:rsidR="000876B2" w:rsidRPr="000876B2" w:rsidRDefault="000876B2" w:rsidP="000876B2">
      <w:pPr>
        <w:overflowPunct w:val="0"/>
        <w:autoSpaceDE w:val="0"/>
        <w:autoSpaceDN w:val="0"/>
        <w:adjustRightInd w:val="0"/>
        <w:ind w:left="851" w:hanging="284"/>
        <w:textAlignment w:val="baseline"/>
        <w:rPr>
          <w:rFonts w:eastAsia="Times New Roman"/>
          <w:lang w:eastAsia="ja-JP"/>
        </w:rPr>
      </w:pPr>
      <w:r w:rsidRPr="000876B2">
        <w:rPr>
          <w:rFonts w:eastAsia="Times New Roman"/>
          <w:lang w:eastAsia="ko-KR"/>
        </w:rPr>
        <w:t>2&gt;</w:t>
      </w:r>
      <w:r w:rsidRPr="000876B2">
        <w:rPr>
          <w:rFonts w:eastAsia="Times New Roman"/>
          <w:lang w:eastAsia="ko-KR"/>
        </w:rPr>
        <w:tab/>
        <w:t xml:space="preserve">if </w:t>
      </w:r>
      <w:r w:rsidRPr="000876B2">
        <w:rPr>
          <w:rFonts w:eastAsia="Times New Roman"/>
          <w:lang w:eastAsia="ja-JP"/>
        </w:rPr>
        <w:t xml:space="preserve">the TX resource (re-)selection is triggered as the result of </w:t>
      </w:r>
      <w:r w:rsidRPr="000876B2">
        <w:rPr>
          <w:rFonts w:eastAsia="Times New Roman"/>
          <w:lang w:eastAsia="ko-KR"/>
        </w:rPr>
        <w:t xml:space="preserve">the </w:t>
      </w:r>
      <w:r w:rsidRPr="000876B2">
        <w:rPr>
          <w:rFonts w:eastAsia="Times New Roman"/>
          <w:lang w:eastAsia="ja-JP"/>
        </w:rPr>
        <w:t>TX resource (re-)selection check:</w:t>
      </w:r>
    </w:p>
    <w:p w14:paraId="451C23F4" w14:textId="77777777" w:rsidR="000876B2" w:rsidRPr="000876B2" w:rsidRDefault="000876B2" w:rsidP="000876B2">
      <w:pPr>
        <w:overflowPunct w:val="0"/>
        <w:autoSpaceDE w:val="0"/>
        <w:autoSpaceDN w:val="0"/>
        <w:adjustRightInd w:val="0"/>
        <w:ind w:left="1135" w:hanging="284"/>
        <w:textAlignment w:val="baseline"/>
        <w:rPr>
          <w:rFonts w:eastAsia="Times New Roman"/>
          <w:lang w:eastAsia="ja-JP"/>
        </w:rPr>
      </w:pPr>
      <w:r w:rsidRPr="000876B2">
        <w:rPr>
          <w:rFonts w:eastAsia="Times New Roman"/>
          <w:lang w:eastAsia="ja-JP"/>
        </w:rPr>
        <w:lastRenderedPageBreak/>
        <w:t>3&gt;</w:t>
      </w:r>
      <w:r w:rsidRPr="000876B2">
        <w:rPr>
          <w:rFonts w:eastAsia="Times New Roman"/>
          <w:lang w:eastAsia="ja-JP"/>
        </w:rPr>
        <w:tab/>
        <w:t xml:space="preserve">select the number of HARQ retransmissions from the allowed numbers that are configured by RRC in </w:t>
      </w:r>
      <w:r w:rsidRPr="000876B2">
        <w:rPr>
          <w:rFonts w:eastAsia="Times New Roman"/>
          <w:i/>
          <w:lang w:eastAsia="ja-JP"/>
        </w:rPr>
        <w:t>sl-MaxTxTransNumPSSCH</w:t>
      </w:r>
      <w:r w:rsidRPr="000876B2">
        <w:rPr>
          <w:rFonts w:eastAsia="Times New Roman"/>
          <w:lang w:eastAsia="ja-JP"/>
        </w:rPr>
        <w:t xml:space="preserve"> included in </w:t>
      </w:r>
      <w:r w:rsidRPr="000876B2">
        <w:rPr>
          <w:rFonts w:eastAsia="Times New Roman"/>
          <w:i/>
          <w:lang w:eastAsia="ja-JP"/>
        </w:rPr>
        <w:t>sl-PSSCH-TxConfigList</w:t>
      </w:r>
      <w:r w:rsidRPr="000876B2">
        <w:rPr>
          <w:rFonts w:eastAsia="Times New Roman"/>
          <w:lang w:eastAsia="ja-JP"/>
        </w:rPr>
        <w:t xml:space="preserve"> and, if configured by RRC, overlapped in </w:t>
      </w:r>
      <w:r w:rsidRPr="000876B2">
        <w:rPr>
          <w:rFonts w:eastAsia="Times New Roman"/>
          <w:i/>
          <w:lang w:eastAsia="ja-JP"/>
        </w:rPr>
        <w:t>sl-MaxTxTransNumPSSCH</w:t>
      </w:r>
      <w:r w:rsidRPr="000876B2">
        <w:rPr>
          <w:rFonts w:eastAsia="Times New Roman"/>
          <w:lang w:eastAsia="ja-JP"/>
        </w:rPr>
        <w:t xml:space="preserve"> indicated in </w:t>
      </w:r>
      <w:r w:rsidRPr="000876B2">
        <w:rPr>
          <w:rFonts w:eastAsia="Times New Roman"/>
          <w:i/>
          <w:lang w:eastAsia="ja-JP"/>
        </w:rPr>
        <w:t>sl-CBR-PSSCH-TxConfigList</w:t>
      </w:r>
      <w:r w:rsidRPr="000876B2">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0876B2">
        <w:rPr>
          <w:rFonts w:eastAsia="Times New Roman"/>
          <w:i/>
          <w:lang w:eastAsia="ja-JP"/>
        </w:rPr>
        <w:t>sl-defaultTxConfigIndex</w:t>
      </w:r>
      <w:r w:rsidRPr="000876B2">
        <w:rPr>
          <w:rFonts w:eastAsia="Times New Roman"/>
          <w:lang w:eastAsia="ja-JP"/>
        </w:rPr>
        <w:t xml:space="preserve"> configured by RRC if CBR measurement results are not available;</w:t>
      </w:r>
    </w:p>
    <w:p w14:paraId="639C1288" w14:textId="77777777" w:rsidR="000876B2" w:rsidRPr="000876B2" w:rsidRDefault="000876B2" w:rsidP="000876B2">
      <w:pPr>
        <w:overflowPunct w:val="0"/>
        <w:autoSpaceDE w:val="0"/>
        <w:autoSpaceDN w:val="0"/>
        <w:adjustRightInd w:val="0"/>
        <w:ind w:left="1135" w:hanging="284"/>
        <w:textAlignment w:val="baseline"/>
        <w:rPr>
          <w:rFonts w:eastAsia="Times New Roman"/>
          <w:lang w:eastAsia="ja-JP"/>
        </w:rPr>
      </w:pPr>
      <w:r w:rsidRPr="000876B2">
        <w:rPr>
          <w:rFonts w:eastAsia="Times New Roman"/>
          <w:lang w:eastAsia="ja-JP"/>
        </w:rPr>
        <w:t>3&gt;</w:t>
      </w:r>
      <w:r w:rsidRPr="000876B2">
        <w:rPr>
          <w:rFonts w:eastAsia="Times New Roman"/>
          <w:lang w:eastAsia="ja-JP"/>
        </w:rPr>
        <w:tab/>
        <w:t xml:space="preserve">select an amount of frequency resources within the range that is configured by RRC between </w:t>
      </w:r>
      <w:r w:rsidRPr="000876B2">
        <w:rPr>
          <w:rFonts w:eastAsia="Times New Roman"/>
          <w:i/>
          <w:lang w:eastAsia="ja-JP"/>
        </w:rPr>
        <w:t>sl-MinSubChannelNumPSSCH</w:t>
      </w:r>
      <w:r w:rsidRPr="000876B2">
        <w:rPr>
          <w:rFonts w:eastAsia="Times New Roman"/>
          <w:lang w:eastAsia="ja-JP"/>
        </w:rPr>
        <w:t xml:space="preserve"> and </w:t>
      </w:r>
      <w:r w:rsidRPr="000876B2">
        <w:rPr>
          <w:rFonts w:eastAsia="Times New Roman"/>
          <w:i/>
          <w:lang w:eastAsia="ja-JP"/>
        </w:rPr>
        <w:t>sl-MaxSubChannelNumPSSCH</w:t>
      </w:r>
      <w:r w:rsidRPr="000876B2">
        <w:rPr>
          <w:rFonts w:eastAsia="Times New Roman"/>
          <w:lang w:eastAsia="ja-JP"/>
        </w:rPr>
        <w:t xml:space="preserve"> included in </w:t>
      </w:r>
      <w:r w:rsidRPr="000876B2">
        <w:rPr>
          <w:rFonts w:eastAsia="Times New Roman"/>
          <w:i/>
          <w:lang w:eastAsia="ja-JP"/>
        </w:rPr>
        <w:t>sl-PSSCH-TxConfigList</w:t>
      </w:r>
      <w:r w:rsidRPr="000876B2">
        <w:rPr>
          <w:rFonts w:eastAsia="Times New Roman"/>
          <w:lang w:eastAsia="ja-JP"/>
        </w:rPr>
        <w:t xml:space="preserve"> and, if configured by RRC, overlapped between </w:t>
      </w:r>
      <w:r w:rsidRPr="000876B2">
        <w:rPr>
          <w:rFonts w:eastAsia="Times New Roman"/>
          <w:i/>
          <w:lang w:eastAsia="ja-JP"/>
        </w:rPr>
        <w:t>sl-MinSubChannelNumPSSCH</w:t>
      </w:r>
      <w:r w:rsidRPr="000876B2">
        <w:rPr>
          <w:rFonts w:eastAsia="Times New Roman"/>
          <w:lang w:eastAsia="ja-JP"/>
        </w:rPr>
        <w:t xml:space="preserve"> and </w:t>
      </w:r>
      <w:r w:rsidRPr="000876B2">
        <w:rPr>
          <w:rFonts w:eastAsia="Times New Roman"/>
          <w:i/>
          <w:lang w:eastAsia="ja-JP"/>
        </w:rPr>
        <w:t>sl-MaxSubChannelNumPSSCH</w:t>
      </w:r>
      <w:r w:rsidRPr="000876B2">
        <w:rPr>
          <w:rFonts w:eastAsia="Times New Roman"/>
          <w:lang w:eastAsia="ja-JP"/>
        </w:rPr>
        <w:t xml:space="preserve"> indicated in </w:t>
      </w:r>
      <w:r w:rsidRPr="000876B2">
        <w:rPr>
          <w:rFonts w:eastAsia="Times New Roman"/>
          <w:i/>
          <w:lang w:eastAsia="ja-JP"/>
        </w:rPr>
        <w:t>sl-CBR-PSSCH-TxConfigList</w:t>
      </w:r>
      <w:r w:rsidRPr="000876B2">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0876B2">
        <w:rPr>
          <w:rFonts w:eastAsia="Times New Roman"/>
          <w:i/>
          <w:lang w:eastAsia="ja-JP"/>
        </w:rPr>
        <w:t>sl-defaultTxConfigIndex</w:t>
      </w:r>
      <w:r w:rsidRPr="000876B2">
        <w:rPr>
          <w:rFonts w:eastAsia="Times New Roman"/>
          <w:lang w:eastAsia="ja-JP"/>
        </w:rPr>
        <w:t xml:space="preserve"> configured by RRC if CBR measurement results are not available;</w:t>
      </w:r>
    </w:p>
    <w:p w14:paraId="757FC71E" w14:textId="77777777" w:rsidR="000876B2" w:rsidRPr="000876B2" w:rsidRDefault="000876B2" w:rsidP="000876B2">
      <w:pPr>
        <w:overflowPunct w:val="0"/>
        <w:autoSpaceDE w:val="0"/>
        <w:autoSpaceDN w:val="0"/>
        <w:adjustRightInd w:val="0"/>
        <w:ind w:left="1135" w:hanging="284"/>
        <w:textAlignment w:val="baseline"/>
        <w:rPr>
          <w:rFonts w:eastAsia="Times New Roman"/>
          <w:lang w:eastAsia="ja-JP"/>
        </w:rPr>
      </w:pPr>
      <w:r w:rsidRPr="000876B2">
        <w:rPr>
          <w:rFonts w:eastAsia="Times New Roman"/>
          <w:lang w:eastAsia="ja-JP"/>
        </w:rPr>
        <w:t>3&gt;</w:t>
      </w:r>
      <w:r w:rsidRPr="000876B2">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206B053" w14:textId="77777777" w:rsidR="000876B2" w:rsidRPr="000876B2" w:rsidRDefault="000876B2" w:rsidP="000876B2">
      <w:pPr>
        <w:overflowPunct w:val="0"/>
        <w:autoSpaceDE w:val="0"/>
        <w:autoSpaceDN w:val="0"/>
        <w:adjustRightInd w:val="0"/>
        <w:ind w:left="1135" w:hanging="284"/>
        <w:textAlignment w:val="baseline"/>
        <w:rPr>
          <w:rFonts w:eastAsia="Times New Roman"/>
          <w:lang w:eastAsia="ja-JP"/>
        </w:rPr>
      </w:pPr>
      <w:r w:rsidRPr="000876B2">
        <w:rPr>
          <w:rFonts w:eastAsia="Times New Roman"/>
          <w:lang w:eastAsia="ja-JP"/>
        </w:rPr>
        <w:t>3&gt;</w:t>
      </w:r>
      <w:r w:rsidRPr="000876B2">
        <w:rPr>
          <w:rFonts w:eastAsia="Times New Roman"/>
          <w:lang w:eastAsia="ja-JP"/>
        </w:rPr>
        <w:tab/>
        <w:t>if one or more HARQ retransmissions are selected:</w:t>
      </w:r>
    </w:p>
    <w:p w14:paraId="15A745AF" w14:textId="77777777" w:rsidR="000876B2" w:rsidRPr="000876B2" w:rsidRDefault="000876B2" w:rsidP="000876B2">
      <w:pPr>
        <w:ind w:left="1418" w:hanging="284"/>
        <w:rPr>
          <w:rFonts w:eastAsia="Times New Roman"/>
          <w:lang w:eastAsia="ja-JP"/>
        </w:rPr>
      </w:pPr>
      <w:r w:rsidRPr="000876B2">
        <w:rPr>
          <w:rFonts w:eastAsia="Times New Roman"/>
          <w:lang w:eastAsia="ja-JP"/>
        </w:rPr>
        <w:t>4&gt;</w:t>
      </w:r>
      <w:r w:rsidRPr="000876B2">
        <w:rPr>
          <w:rFonts w:eastAsia="Times New Roman"/>
          <w:lang w:eastAsia="ja-JP"/>
        </w:rPr>
        <w:tab/>
        <w:t>if there are available resources left in the resources indicated by the physical layer according to clause 8.1.4 of TS 38.214 [7] for more transmission opportunities:</w:t>
      </w:r>
    </w:p>
    <w:p w14:paraId="4D2902C5" w14:textId="77777777" w:rsidR="000876B2" w:rsidRPr="000876B2" w:rsidRDefault="000876B2" w:rsidP="000876B2">
      <w:pPr>
        <w:ind w:left="1702" w:hanging="284"/>
        <w:rPr>
          <w:rFonts w:eastAsia="Times New Roman"/>
          <w:lang w:eastAsia="ja-JP"/>
        </w:rPr>
      </w:pPr>
      <w:r w:rsidRPr="000876B2">
        <w:rPr>
          <w:rFonts w:eastAsia="Times New Roman"/>
        </w:rPr>
        <w:t>5&gt;</w:t>
      </w:r>
      <w:r w:rsidRPr="000876B2">
        <w:rPr>
          <w:rFonts w:eastAsia="Times New Roman"/>
        </w:rPr>
        <w:tab/>
      </w:r>
      <w:r w:rsidRPr="000876B2">
        <w:rPr>
          <w:rFonts w:eastAsia="Times New Roman"/>
          <w:lang w:eastAsia="ja-JP"/>
        </w:rPr>
        <w:t xml:space="preserve">randomly select the time and frequency resources for one or more transmission opportunities from the </w:t>
      </w:r>
      <w:r w:rsidRPr="000876B2">
        <w:rPr>
          <w:rFonts w:eastAsia="Times New Roman"/>
        </w:rPr>
        <w:t xml:space="preserve">available </w:t>
      </w:r>
      <w:r w:rsidRPr="000876B2">
        <w:rPr>
          <w:rFonts w:eastAsia="Times New Roman"/>
          <w:lang w:eastAsia="ja-JP"/>
        </w:rPr>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95C223F" w14:textId="77777777" w:rsidR="000876B2" w:rsidRPr="000876B2" w:rsidRDefault="000876B2" w:rsidP="000876B2">
      <w:pPr>
        <w:ind w:left="1702" w:hanging="284"/>
        <w:rPr>
          <w:rFonts w:eastAsia="Malgun Gothic"/>
          <w:lang w:eastAsia="ko-KR"/>
        </w:rPr>
      </w:pPr>
      <w:r w:rsidRPr="000876B2">
        <w:rPr>
          <w:rFonts w:eastAsia="Malgun Gothic"/>
          <w:lang w:eastAsia="ko-KR"/>
        </w:rPr>
        <w:t>5&gt;</w:t>
      </w:r>
      <w:r w:rsidRPr="000876B2">
        <w:rPr>
          <w:rFonts w:eastAsia="Malgun Gothic"/>
          <w:lang w:eastAsia="ko-KR"/>
        </w:rPr>
        <w:tab/>
        <w:t xml:space="preserve">if </w:t>
      </w:r>
      <w:r w:rsidRPr="000876B2">
        <w:rPr>
          <w:rFonts w:eastAsia="Times New Roman"/>
          <w:lang w:eastAsia="ja-JP"/>
        </w:rPr>
        <w:t>retransmission resource(s) cannot be selected up to the selected number of HARQ retransmissions by ensuring that the resource(s) can be indicated by the time resource assignment of a prior SCI according to clause 8.3.1.1 of TS 38.212 [9]</w:t>
      </w:r>
      <w:r w:rsidRPr="000876B2">
        <w:rPr>
          <w:rFonts w:eastAsia="Malgun Gothic"/>
          <w:lang w:eastAsia="ko-KR"/>
        </w:rPr>
        <w:t>:</w:t>
      </w:r>
    </w:p>
    <w:p w14:paraId="1E9AAD32" w14:textId="6ABDBE01" w:rsidR="000876B2" w:rsidRPr="000876B2" w:rsidRDefault="000876B2" w:rsidP="000876B2">
      <w:pPr>
        <w:ind w:left="1985" w:hanging="284"/>
        <w:rPr>
          <w:rFonts w:eastAsia="Malgun Gothic"/>
          <w:lang w:eastAsia="ko-KR"/>
        </w:rPr>
      </w:pPr>
      <w:r w:rsidRPr="000876B2">
        <w:rPr>
          <w:rFonts w:eastAsia="Times New Roman"/>
        </w:rPr>
        <w:t>6&gt;</w:t>
      </w:r>
      <w:r w:rsidRPr="000876B2">
        <w:rPr>
          <w:rFonts w:eastAsia="Times New Roman"/>
        </w:rPr>
        <w:tab/>
      </w:r>
      <w:r w:rsidRPr="000876B2">
        <w:rPr>
          <w:rFonts w:eastAsia="Times New Roman"/>
          <w:lang w:eastAsia="ja-JP"/>
        </w:rPr>
        <w:t xml:space="preserve">randomly select the time and frequency resources for one or more transmission opportunities from the </w:t>
      </w:r>
      <w:r w:rsidRPr="000876B2">
        <w:rPr>
          <w:rFonts w:eastAsia="Times New Roman"/>
        </w:rPr>
        <w:t xml:space="preserve">available </w:t>
      </w:r>
      <w:r w:rsidRPr="000876B2">
        <w:rPr>
          <w:rFonts w:eastAsia="Times New Roman"/>
          <w:lang w:eastAsia="ja-JP"/>
        </w:rPr>
        <w:t>resources, according to the amount of selected frequency resources, the selected number of HARQ retransmissions and the remaining PDB of SL data available in the logical channel(s) allowed on the carrier</w:t>
      </w:r>
      <w:ins w:id="28" w:author="Huawei, Hisilicon" w:date="2020-07-27T16:16:00Z">
        <w:r w:rsidR="00D9672E">
          <w:rPr>
            <w:rFonts w:eastAsia="Times New Roman"/>
            <w:lang w:eastAsia="ja-JP"/>
          </w:rPr>
          <w:t xml:space="preserve"> </w:t>
        </w:r>
        <w:r w:rsidR="00D9672E" w:rsidRPr="000876B2">
          <w:rPr>
            <w:rFonts w:eastAsia="Times New Roman"/>
            <w:lang w:eastAsia="ja-JP"/>
          </w:rPr>
          <w:t>by ensuring the minimum time gap between any two selected resources in case that PSFCH is configured for this pool of resources</w:t>
        </w:r>
      </w:ins>
      <w:r w:rsidRPr="00D9672E">
        <w:rPr>
          <w:rFonts w:eastAsia="Times New Roman"/>
          <w:lang w:eastAsia="ja-JP"/>
        </w:rPr>
        <w:t>.</w:t>
      </w:r>
    </w:p>
    <w:p w14:paraId="2EF316A1" w14:textId="77777777" w:rsidR="000876B2" w:rsidRPr="000876B2" w:rsidRDefault="000876B2" w:rsidP="000876B2">
      <w:pPr>
        <w:ind w:left="1702" w:hanging="284"/>
        <w:rPr>
          <w:rFonts w:eastAsia="Times New Roman"/>
        </w:rPr>
      </w:pPr>
      <w:r w:rsidRPr="000876B2">
        <w:rPr>
          <w:rFonts w:eastAsia="Times New Roman"/>
        </w:rPr>
        <w:t>5&gt;</w:t>
      </w:r>
      <w:r w:rsidRPr="000876B2">
        <w:rPr>
          <w:rFonts w:eastAsia="Times New Roman"/>
        </w:rPr>
        <w:tab/>
        <w:t>consider a transmission opportunity which comes first in time as the new transmission opportunity and a transmission opportunity which comes later in time as the retransmission opportunity;</w:t>
      </w:r>
    </w:p>
    <w:p w14:paraId="3EB7F28F" w14:textId="77777777" w:rsidR="000876B2" w:rsidRPr="000876B2" w:rsidRDefault="000876B2" w:rsidP="000876B2">
      <w:pPr>
        <w:ind w:left="1702" w:hanging="284"/>
        <w:rPr>
          <w:rFonts w:eastAsia="Times New Roman"/>
        </w:rPr>
      </w:pPr>
      <w:r w:rsidRPr="000876B2">
        <w:rPr>
          <w:rFonts w:eastAsia="Times New Roman"/>
        </w:rPr>
        <w:t>5&gt;</w:t>
      </w:r>
      <w:r w:rsidRPr="000876B2">
        <w:rPr>
          <w:rFonts w:eastAsia="Times New Roman"/>
        </w:rPr>
        <w:tab/>
        <w:t>consider both of the transmission opportunities as the selected sidelink grant;</w:t>
      </w:r>
    </w:p>
    <w:p w14:paraId="31E12A26" w14:textId="77777777" w:rsidR="000876B2" w:rsidRPr="000876B2" w:rsidRDefault="000876B2" w:rsidP="000876B2">
      <w:pPr>
        <w:overflowPunct w:val="0"/>
        <w:autoSpaceDE w:val="0"/>
        <w:autoSpaceDN w:val="0"/>
        <w:adjustRightInd w:val="0"/>
        <w:ind w:left="1135" w:hanging="284"/>
        <w:textAlignment w:val="baseline"/>
        <w:rPr>
          <w:rFonts w:eastAsia="Times New Roman"/>
        </w:rPr>
      </w:pPr>
      <w:r w:rsidRPr="000876B2">
        <w:rPr>
          <w:rFonts w:eastAsia="Times New Roman"/>
        </w:rPr>
        <w:t>3&gt;</w:t>
      </w:r>
      <w:r w:rsidRPr="000876B2">
        <w:rPr>
          <w:rFonts w:eastAsia="Times New Roman"/>
        </w:rPr>
        <w:tab/>
        <w:t>else:</w:t>
      </w:r>
    </w:p>
    <w:p w14:paraId="261AB13F" w14:textId="77777777" w:rsidR="000876B2" w:rsidRPr="000876B2" w:rsidRDefault="000876B2" w:rsidP="000876B2">
      <w:pPr>
        <w:ind w:left="1418" w:hanging="284"/>
        <w:rPr>
          <w:rFonts w:eastAsia="Times New Roman"/>
          <w:lang w:eastAsia="ko-KR"/>
        </w:rPr>
      </w:pPr>
      <w:r w:rsidRPr="000876B2">
        <w:rPr>
          <w:rFonts w:eastAsia="Times New Roman"/>
          <w:lang w:eastAsia="ko-KR"/>
        </w:rPr>
        <w:t>4&gt;</w:t>
      </w:r>
      <w:r w:rsidRPr="000876B2">
        <w:rPr>
          <w:rFonts w:eastAsia="Times New Roman"/>
          <w:lang w:eastAsia="ko-KR"/>
        </w:rPr>
        <w:tab/>
        <w:t xml:space="preserve">consider </w:t>
      </w:r>
      <w:r w:rsidRPr="000876B2">
        <w:rPr>
          <w:rFonts w:eastAsia="Times New Roman"/>
          <w:lang w:eastAsia="ja-JP"/>
        </w:rPr>
        <w:t>the</w:t>
      </w:r>
      <w:r w:rsidRPr="000876B2">
        <w:rPr>
          <w:rFonts w:eastAsia="Times New Roman"/>
          <w:lang w:eastAsia="ko-KR"/>
        </w:rPr>
        <w:t xml:space="preserve"> set as the selected sidelink grant;</w:t>
      </w:r>
    </w:p>
    <w:p w14:paraId="31444E9A" w14:textId="241FFFF1" w:rsidR="00F01B47" w:rsidRPr="000876B2" w:rsidRDefault="000876B2" w:rsidP="000876B2">
      <w:pPr>
        <w:overflowPunct w:val="0"/>
        <w:autoSpaceDE w:val="0"/>
        <w:autoSpaceDN w:val="0"/>
        <w:adjustRightInd w:val="0"/>
        <w:ind w:left="1135" w:hanging="284"/>
        <w:textAlignment w:val="baseline"/>
        <w:rPr>
          <w:rFonts w:eastAsia="MS Mincho"/>
          <w:lang w:eastAsia="ja-JP"/>
        </w:rPr>
      </w:pPr>
      <w:r w:rsidRPr="000876B2">
        <w:rPr>
          <w:rFonts w:eastAsia="Times New Roman"/>
          <w:lang w:eastAsia="ja-JP"/>
        </w:rPr>
        <w:t>3&gt;</w:t>
      </w:r>
      <w:r w:rsidRPr="000876B2">
        <w:rPr>
          <w:rFonts w:eastAsia="Times New Roman"/>
          <w:lang w:eastAsia="ja-JP"/>
        </w:rPr>
        <w:tab/>
        <w:t xml:space="preserve">use the selected sidelink grant to determine </w:t>
      </w:r>
      <w:r w:rsidRPr="000876B2">
        <w:rPr>
          <w:rFonts w:eastAsia="Times New Roman"/>
          <w:noProof/>
          <w:lang w:eastAsia="ko-KR"/>
        </w:rPr>
        <w:t xml:space="preserve">PSCCH duration(s) and PSSCH duration(s) according to </w:t>
      </w:r>
      <w:r w:rsidRPr="000876B2">
        <w:rPr>
          <w:rFonts w:eastAsia="Times New Roman"/>
          <w:lang w:eastAsia="ja-JP"/>
        </w:rPr>
        <w:t>TS 38.214 [7].</w:t>
      </w:r>
    </w:p>
    <w:p w14:paraId="71EE911E" w14:textId="5E606AF9" w:rsidR="00581486" w:rsidRPr="00581486" w:rsidRDefault="00581486" w:rsidP="00581486">
      <w:pPr>
        <w:jc w:val="center"/>
        <w:rPr>
          <w:color w:val="FF0000"/>
          <w:lang w:eastAsia="zh-CN"/>
        </w:rPr>
      </w:pPr>
      <w:r w:rsidRPr="00735F89">
        <w:rPr>
          <w:color w:val="FF0000"/>
          <w:lang w:eastAsia="zh-CN"/>
        </w:rPr>
        <w:t>================== U</w:t>
      </w:r>
      <w:r w:rsidR="000876B2">
        <w:rPr>
          <w:color w:val="FF0000"/>
          <w:lang w:eastAsia="zh-CN"/>
        </w:rPr>
        <w:t>n</w:t>
      </w:r>
      <w:r w:rsidRPr="00735F89">
        <w:rPr>
          <w:color w:val="FF0000"/>
          <w:lang w:eastAsia="zh-CN"/>
        </w:rPr>
        <w:t xml:space="preserve">changed parts </w:t>
      </w:r>
      <w:r>
        <w:rPr>
          <w:color w:val="FF0000"/>
          <w:lang w:eastAsia="zh-CN"/>
        </w:rPr>
        <w:t xml:space="preserve">omitted </w:t>
      </w:r>
      <w:r w:rsidRPr="00735F89">
        <w:rPr>
          <w:color w:val="FF0000"/>
          <w:lang w:eastAsia="zh-CN"/>
        </w:rPr>
        <w:t>===============</w:t>
      </w:r>
    </w:p>
    <w:p w14:paraId="062768D9" w14:textId="25A6FEEF" w:rsidR="00396472" w:rsidRPr="00CF09D5" w:rsidRDefault="00396472" w:rsidP="00396472">
      <w:pPr>
        <w:pStyle w:val="Note-Boxed"/>
        <w:jc w:val="center"/>
      </w:pPr>
      <w:r>
        <w:t>NEXT</w:t>
      </w:r>
      <w:r w:rsidRPr="00CF09D5">
        <w:t xml:space="preserve"> </w:t>
      </w:r>
      <w:r>
        <w:t>CHANGE</w:t>
      </w:r>
    </w:p>
    <w:p w14:paraId="128668A8" w14:textId="77777777" w:rsidR="000876B2" w:rsidRDefault="000876B2" w:rsidP="000876B2">
      <w:pPr>
        <w:jc w:val="center"/>
        <w:rPr>
          <w:color w:val="FF0000"/>
          <w:lang w:eastAsia="zh-CN"/>
        </w:rPr>
      </w:pPr>
      <w:bookmarkStart w:id="29" w:name="_Toc46490379"/>
      <w:bookmarkEnd w:id="6"/>
      <w:bookmarkEnd w:id="7"/>
      <w:r w:rsidRPr="00735F89">
        <w:rPr>
          <w:color w:val="FF0000"/>
          <w:lang w:eastAsia="zh-CN"/>
        </w:rPr>
        <w:t>================== U</w:t>
      </w:r>
      <w:r>
        <w:rPr>
          <w:color w:val="FF0000"/>
          <w:lang w:eastAsia="zh-CN"/>
        </w:rPr>
        <w:t>n</w:t>
      </w:r>
      <w:r w:rsidRPr="00735F89">
        <w:rPr>
          <w:color w:val="FF0000"/>
          <w:lang w:eastAsia="zh-CN"/>
        </w:rPr>
        <w:t xml:space="preserve">changed parts </w:t>
      </w:r>
      <w:r>
        <w:rPr>
          <w:color w:val="FF0000"/>
          <w:lang w:eastAsia="zh-CN"/>
        </w:rPr>
        <w:t xml:space="preserve">omitted </w:t>
      </w:r>
      <w:r w:rsidRPr="00735F89">
        <w:rPr>
          <w:color w:val="FF0000"/>
          <w:lang w:eastAsia="zh-CN"/>
        </w:rPr>
        <w:t>===============</w:t>
      </w:r>
    </w:p>
    <w:p w14:paraId="19C04BE4" w14:textId="77777777" w:rsidR="000876B2" w:rsidRPr="00030779" w:rsidRDefault="000876B2" w:rsidP="000876B2">
      <w:pPr>
        <w:pStyle w:val="4"/>
      </w:pPr>
      <w:r w:rsidRPr="00030779">
        <w:t>5.22.1.2</w:t>
      </w:r>
      <w:r w:rsidRPr="00030779">
        <w:tab/>
        <w:t>TX resource (re-)selection check</w:t>
      </w:r>
      <w:bookmarkEnd w:id="29"/>
    </w:p>
    <w:p w14:paraId="012C2AB8" w14:textId="77777777" w:rsidR="000876B2" w:rsidRPr="00030779" w:rsidRDefault="000876B2" w:rsidP="000876B2">
      <w:r w:rsidRPr="00030779">
        <w:t>If the TX resource (re-)selection check procedure is triggered on the selected pool of resources for a Sidelink process according to clause 5.22.1.1, the MAC entity shall for the Sidelink process:</w:t>
      </w:r>
    </w:p>
    <w:p w14:paraId="166F93DC" w14:textId="77777777" w:rsidR="000876B2" w:rsidRPr="00030779" w:rsidRDefault="000876B2" w:rsidP="000876B2">
      <w:pPr>
        <w:pStyle w:val="B1"/>
      </w:pPr>
      <w:r w:rsidRPr="00030779">
        <w:lastRenderedPageBreak/>
        <w:t>1&gt;</w:t>
      </w:r>
      <w:r w:rsidRPr="00030779">
        <w:tab/>
        <w:t xml:space="preserve">if </w:t>
      </w:r>
      <w:r w:rsidRPr="00030779">
        <w:rPr>
          <w:i/>
        </w:rPr>
        <w:t>SL_RESOURCE_RESELECTION_COUNTER</w:t>
      </w:r>
      <w:r w:rsidRPr="00030779">
        <w:t xml:space="preserve"> = 0 and when </w:t>
      </w:r>
      <w:r w:rsidRPr="00030779">
        <w:rPr>
          <w:i/>
        </w:rPr>
        <w:t>SL_RESOURCE_RESELECTION_COUNTER</w:t>
      </w:r>
      <w:r w:rsidRPr="00030779">
        <w:t xml:space="preserve"> was equal to 1 the MAC entity randomly selected, with equal probability, a value in the interval [0, 1] which is above the probability configured by upper layers in </w:t>
      </w:r>
      <w:r w:rsidRPr="00030779">
        <w:rPr>
          <w:i/>
        </w:rPr>
        <w:t>sl-ProbResourceKeep</w:t>
      </w:r>
      <w:r w:rsidRPr="00030779">
        <w:t>; or</w:t>
      </w:r>
    </w:p>
    <w:p w14:paraId="51882F8C" w14:textId="77777777" w:rsidR="000876B2" w:rsidRPr="00030779" w:rsidRDefault="000876B2" w:rsidP="000876B2">
      <w:pPr>
        <w:pStyle w:val="B1"/>
      </w:pPr>
      <w:r w:rsidRPr="00030779">
        <w:t>1&gt;</w:t>
      </w:r>
      <w:r w:rsidRPr="00030779">
        <w:tab/>
        <w:t>if the pool of resources is configured or reconfigured by upper layers; or</w:t>
      </w:r>
    </w:p>
    <w:p w14:paraId="7094DDEB" w14:textId="77777777" w:rsidR="000876B2" w:rsidRPr="00030779" w:rsidRDefault="000876B2" w:rsidP="000876B2">
      <w:pPr>
        <w:pStyle w:val="B1"/>
      </w:pPr>
      <w:r w:rsidRPr="00030779">
        <w:t>1&gt;</w:t>
      </w:r>
      <w:r w:rsidRPr="00030779">
        <w:tab/>
        <w:t>if there is no selected sidelink grant on the selected pool of resources; or</w:t>
      </w:r>
    </w:p>
    <w:p w14:paraId="1A12709E" w14:textId="77777777" w:rsidR="000876B2" w:rsidRPr="00030779" w:rsidRDefault="000876B2" w:rsidP="000876B2">
      <w:pPr>
        <w:pStyle w:val="B1"/>
      </w:pPr>
      <w:r w:rsidRPr="00030779">
        <w:t>1&gt;</w:t>
      </w:r>
      <w:r w:rsidRPr="00030779">
        <w:tab/>
        <w:t>if neither transmission nor retransmission has been performed by the MAC entity on any resource indicated in the selected sidelink grant during the last second; or</w:t>
      </w:r>
    </w:p>
    <w:p w14:paraId="507714C5" w14:textId="77777777" w:rsidR="000876B2" w:rsidRPr="00030779" w:rsidRDefault="000876B2" w:rsidP="000876B2">
      <w:pPr>
        <w:pStyle w:val="B1"/>
      </w:pPr>
      <w:r w:rsidRPr="00030779">
        <w:t>1&gt;</w:t>
      </w:r>
      <w:r w:rsidRPr="00030779">
        <w:tab/>
        <w:t xml:space="preserve">if </w:t>
      </w:r>
      <w:r w:rsidRPr="00030779">
        <w:rPr>
          <w:i/>
        </w:rPr>
        <w:t>sl-ReselectAfter</w:t>
      </w:r>
      <w:r w:rsidRPr="00030779">
        <w:t xml:space="preserve"> is configured and the number of consecutive unused transmission opportunities on resources indicated in the selected sidelink grant is equal to </w:t>
      </w:r>
      <w:r w:rsidRPr="00030779">
        <w:rPr>
          <w:i/>
        </w:rPr>
        <w:t>sl-ReselectAfter</w:t>
      </w:r>
      <w:r w:rsidRPr="00030779">
        <w:t>; or</w:t>
      </w:r>
    </w:p>
    <w:p w14:paraId="0364AC53" w14:textId="77777777" w:rsidR="000876B2" w:rsidRPr="00030779" w:rsidRDefault="000876B2" w:rsidP="000876B2">
      <w:pPr>
        <w:pStyle w:val="B1"/>
      </w:pPr>
      <w:r w:rsidRPr="00030779">
        <w:t>1&gt;</w:t>
      </w:r>
      <w:r w:rsidRPr="00030779">
        <w:tab/>
        <w:t xml:space="preserve">if the selected sidelink grant cannot accommodate a RLC SDU by using the maximum allowed MCS configured by upper layers in </w:t>
      </w:r>
      <w:r w:rsidRPr="00030779">
        <w:rPr>
          <w:i/>
        </w:rPr>
        <w:t>sl-MaxMCS-PSSCH</w:t>
      </w:r>
      <w:r w:rsidRPr="00030779">
        <w:t xml:space="preserve"> and the MAC entity selects not to segment the RLC SDU; or</w:t>
      </w:r>
    </w:p>
    <w:p w14:paraId="4833AF10" w14:textId="77777777" w:rsidR="000876B2" w:rsidRPr="00030779" w:rsidRDefault="000876B2" w:rsidP="000876B2">
      <w:pPr>
        <w:pStyle w:val="NO"/>
        <w:rPr>
          <w:rFonts w:eastAsia="MS Mincho"/>
          <w:i/>
          <w:noProof/>
        </w:rPr>
      </w:pPr>
      <w:r w:rsidRPr="00030779">
        <w:t>NOTE 1:</w:t>
      </w:r>
      <w:r w:rsidRPr="00030779">
        <w:tab/>
        <w:t>If the selected sidelink grant cannot accommodate the RLC SDU, it is left for UE implementation whether to perform segmentation or sidelink resource reselection.</w:t>
      </w:r>
    </w:p>
    <w:p w14:paraId="01CFDA86" w14:textId="77777777" w:rsidR="000876B2" w:rsidRPr="00030779" w:rsidRDefault="000876B2" w:rsidP="000876B2">
      <w:pPr>
        <w:pStyle w:val="B1"/>
      </w:pPr>
      <w:r w:rsidRPr="00030779">
        <w:t>1&gt;</w:t>
      </w:r>
      <w:r w:rsidRPr="00030779">
        <w:tab/>
        <w:t>if transmission(s) with the selected sidelink grant cannot fulfil the latency requirement of the data in a logical channel according to the associated priority, and the MAC entity selects not to perform transmission(s) corresponding to a single MAC PDU:</w:t>
      </w:r>
    </w:p>
    <w:p w14:paraId="1DFEF4C3" w14:textId="77777777" w:rsidR="000876B2" w:rsidRPr="00030779" w:rsidRDefault="000876B2" w:rsidP="000876B2">
      <w:pPr>
        <w:pStyle w:val="NO"/>
      </w:pPr>
      <w:r w:rsidRPr="00030779">
        <w:t>NOTE 2:</w:t>
      </w:r>
      <w:r w:rsidRPr="00030779">
        <w:tab/>
        <w:t>If the latency requirement is not met, it is left for UE implementation whether to perform transmission(s) corresponding to single MAC PDU or sidelink resource reselection.</w:t>
      </w:r>
    </w:p>
    <w:p w14:paraId="5900AB84" w14:textId="77777777" w:rsidR="000876B2" w:rsidRPr="00030779" w:rsidRDefault="000876B2" w:rsidP="000876B2">
      <w:pPr>
        <w:pStyle w:val="NO"/>
      </w:pPr>
      <w:r w:rsidRPr="00030779">
        <w:t>NOTE 3:</w:t>
      </w:r>
      <w:r w:rsidRPr="00030779">
        <w:tab/>
        <w:t xml:space="preserve">It is left for UE implementation whether to </w:t>
      </w:r>
      <w:r w:rsidRPr="00030779" w:rsidDel="00321868">
        <w:t xml:space="preserve">trigger the TX </w:t>
      </w:r>
      <w:r w:rsidRPr="00030779">
        <w:t>resource</w:t>
      </w:r>
      <w:r w:rsidRPr="00030779" w:rsidDel="00321868">
        <w:t xml:space="preserve"> (re-)selection</w:t>
      </w:r>
      <w:r w:rsidRPr="00030779">
        <w:t xml:space="preserve"> due to the </w:t>
      </w:r>
      <w:r w:rsidRPr="00030779">
        <w:rPr>
          <w:noProof/>
        </w:rPr>
        <w:t>latency requirement</w:t>
      </w:r>
      <w:r w:rsidRPr="00030779">
        <w:t xml:space="preserve"> of the MAC CE triggered according to clause 5.22.1.7.</w:t>
      </w:r>
    </w:p>
    <w:p w14:paraId="09C0CD29" w14:textId="77777777" w:rsidR="000876B2" w:rsidRPr="00030779" w:rsidRDefault="000876B2" w:rsidP="000876B2">
      <w:pPr>
        <w:pStyle w:val="B2"/>
      </w:pPr>
      <w:r w:rsidRPr="00030779">
        <w:t>2&gt;</w:t>
      </w:r>
      <w:r w:rsidRPr="00030779">
        <w:tab/>
        <w:t>clear the selected sidelink grant associated to the Sidelink process, if available;</w:t>
      </w:r>
    </w:p>
    <w:p w14:paraId="448B4814" w14:textId="77777777" w:rsidR="000876B2" w:rsidRPr="00030779" w:rsidRDefault="000876B2" w:rsidP="000876B2">
      <w:pPr>
        <w:pStyle w:val="B2"/>
      </w:pPr>
      <w:r w:rsidRPr="00030779">
        <w:t>2&gt;</w:t>
      </w:r>
      <w:r w:rsidRPr="00030779" w:rsidDel="00321868">
        <w:tab/>
        <w:t xml:space="preserve">trigger the TX </w:t>
      </w:r>
      <w:r w:rsidRPr="00030779">
        <w:t>resource</w:t>
      </w:r>
      <w:r w:rsidRPr="00030779" w:rsidDel="00321868">
        <w:t xml:space="preserve"> (re-)selection</w:t>
      </w:r>
      <w:r w:rsidRPr="00030779">
        <w:t>.</w:t>
      </w:r>
    </w:p>
    <w:p w14:paraId="2E590B39" w14:textId="77777777" w:rsidR="000876B2" w:rsidRPr="00030779" w:rsidRDefault="000876B2" w:rsidP="000876B2">
      <w:pPr>
        <w:pStyle w:val="B1"/>
        <w:rPr>
          <w:rFonts w:eastAsia="Malgun Gothic"/>
          <w:lang w:eastAsia="ko-KR"/>
        </w:rPr>
      </w:pPr>
      <w:r w:rsidRPr="00030779">
        <w:rPr>
          <w:rFonts w:eastAsia="Malgun Gothic"/>
          <w:lang w:eastAsia="ko-KR"/>
        </w:rPr>
        <w:t>1&gt;</w:t>
      </w:r>
      <w:r w:rsidRPr="00030779">
        <w:rPr>
          <w:rFonts w:eastAsia="Malgun Gothic"/>
          <w:lang w:eastAsia="ko-KR"/>
        </w:rPr>
        <w:tab/>
        <w:t>if a resource(s) of the selected sidelink grant is indicated for re-evaluation or pre-emption by the physical layer as specified in clause 8.1.4 of TS 38.214 [7]; or</w:t>
      </w:r>
    </w:p>
    <w:p w14:paraId="29104906" w14:textId="77777777" w:rsidR="000876B2" w:rsidRPr="00030779" w:rsidRDefault="000876B2" w:rsidP="000876B2">
      <w:pPr>
        <w:pStyle w:val="B1"/>
        <w:rPr>
          <w:rFonts w:eastAsia="Malgun Gothic"/>
          <w:lang w:eastAsia="ko-KR"/>
        </w:rPr>
      </w:pPr>
      <w:r w:rsidRPr="00030779">
        <w:rPr>
          <w:rFonts w:eastAsia="Malgun Gothic"/>
          <w:lang w:eastAsia="ko-KR"/>
        </w:rPr>
        <w:t>1&gt;</w:t>
      </w:r>
      <w:r w:rsidRPr="00030779">
        <w:rPr>
          <w:rFonts w:eastAsia="Malgun Gothic"/>
          <w:lang w:eastAsia="ko-KR"/>
        </w:rPr>
        <w:tab/>
        <w:t xml:space="preserve">if retransmission of a MAC PDU on the selected sidelink grant has been dropped by either sidelink congeston control as specified in clause </w:t>
      </w:r>
      <w:r w:rsidRPr="00030779">
        <w:t xml:space="preserve">8.1.6 of TS </w:t>
      </w:r>
      <w:r w:rsidRPr="00030779">
        <w:rPr>
          <w:rFonts w:eastAsia="Malgun Gothic"/>
          <w:lang w:eastAsia="ko-KR"/>
        </w:rPr>
        <w:t>38.214 or de-prioritization as specified in clause 16.2.4 of TS 38.213 [6], clause 5.4.2.2 of TS 36.321 [22] and clause 5.4.4:</w:t>
      </w:r>
    </w:p>
    <w:p w14:paraId="70CE314F" w14:textId="77777777" w:rsidR="000876B2" w:rsidRDefault="000876B2" w:rsidP="000876B2">
      <w:pPr>
        <w:pStyle w:val="B2"/>
        <w:rPr>
          <w:ins w:id="30" w:author="Huawei, Hisilicon" w:date="2020-07-31T17:28:00Z"/>
        </w:rPr>
      </w:pPr>
      <w:r w:rsidRPr="00030779">
        <w:t>2&gt;</w:t>
      </w:r>
      <w:r w:rsidRPr="00030779">
        <w:tab/>
        <w:t xml:space="preserve">remove </w:t>
      </w:r>
      <w:r w:rsidRPr="005A2D52">
        <w:t>the</w:t>
      </w:r>
      <w:r w:rsidRPr="00030779">
        <w:t xml:space="preserve"> resource(s) from the selected sidelink grant associated to the Sidelink process, if </w:t>
      </w:r>
      <w:r w:rsidRPr="005A2D52">
        <w:t>the</w:t>
      </w:r>
      <w:r w:rsidRPr="00030779">
        <w:rPr>
          <w:rFonts w:eastAsia="Malgun Gothic"/>
          <w:lang w:eastAsia="ko-KR"/>
        </w:rPr>
        <w:t xml:space="preserve"> resource(s) of the selected sidelink grant is indicated for </w:t>
      </w:r>
      <w:r w:rsidRPr="00032A80">
        <w:rPr>
          <w:rFonts w:eastAsia="Malgun Gothic"/>
          <w:lang w:eastAsia="ko-KR"/>
        </w:rPr>
        <w:t>re-evaluation or pre-emption by the p</w:t>
      </w:r>
      <w:r w:rsidRPr="00030779">
        <w:rPr>
          <w:rFonts w:eastAsia="Malgun Gothic"/>
          <w:lang w:eastAsia="ko-KR"/>
        </w:rPr>
        <w:t>hysical layer</w:t>
      </w:r>
      <w:r w:rsidRPr="00030779">
        <w:t>;</w:t>
      </w:r>
    </w:p>
    <w:p w14:paraId="17717104" w14:textId="392FC7AA" w:rsidR="00032A80" w:rsidDel="009A7930" w:rsidRDefault="00032A80" w:rsidP="00032A80">
      <w:pPr>
        <w:pStyle w:val="NO"/>
        <w:rPr>
          <w:del w:id="31" w:author="Huawei, Hisilicon" w:date="2020-07-31T17:29:00Z"/>
        </w:rPr>
      </w:pPr>
      <w:ins w:id="32" w:author="Huawei, Hisilicon" w:date="2020-07-31T17:29:00Z">
        <w:r w:rsidRPr="00030779">
          <w:t xml:space="preserve">NOTE </w:t>
        </w:r>
      </w:ins>
      <w:ins w:id="33" w:author="Huawei, Hisilicon" w:date="2020-08-06T15:40:00Z">
        <w:r w:rsidR="00DF24F8">
          <w:t>X</w:t>
        </w:r>
      </w:ins>
      <w:ins w:id="34" w:author="Huawei, Hisilicon" w:date="2020-07-31T17:29:00Z">
        <w:r w:rsidRPr="00030779">
          <w:t>:</w:t>
        </w:r>
        <w:r w:rsidRPr="00030779">
          <w:tab/>
          <w:t xml:space="preserve">It is left for UE implementation </w:t>
        </w:r>
      </w:ins>
      <w:ins w:id="35" w:author="Huawei, Hisilicon" w:date="2020-07-31T17:30:00Z">
        <w:r w:rsidRPr="00032A80">
          <w:t>to re</w:t>
        </w:r>
      </w:ins>
      <w:ins w:id="36" w:author="Huawei, Hisilicon" w:date="2020-07-31T18:03:00Z">
        <w:r w:rsidR="00744E5A">
          <w:t>-</w:t>
        </w:r>
      </w:ins>
      <w:ins w:id="37" w:author="Huawei, Hisilicon" w:date="2020-07-31T17:30:00Z">
        <w:r w:rsidRPr="00032A80">
          <w:t>select any pre-selected but not reserved resource</w:t>
        </w:r>
      </w:ins>
      <w:ins w:id="38" w:author="Huawei, Hisilicon" w:date="2020-07-31T17:31:00Z">
        <w:r>
          <w:t xml:space="preserve">(s) </w:t>
        </w:r>
      </w:ins>
      <w:ins w:id="39" w:author="Huawei, Hisilicon" w:date="2020-08-06T15:43:00Z">
        <w:r w:rsidR="00DF24F8">
          <w:t>during</w:t>
        </w:r>
      </w:ins>
      <w:ins w:id="40" w:author="Huawei, Hisilicon" w:date="2020-07-31T17:31:00Z">
        <w:r w:rsidRPr="00030779">
          <w:rPr>
            <w:rFonts w:eastAsia="Malgun Gothic"/>
            <w:lang w:eastAsia="ko-KR"/>
          </w:rPr>
          <w:t xml:space="preserve"> </w:t>
        </w:r>
      </w:ins>
      <w:ins w:id="41" w:author="Huawei, Hisilicon" w:date="2020-08-07T09:54:00Z">
        <w:r w:rsidR="00F253C5">
          <w:rPr>
            <w:rFonts w:eastAsia="Malgun Gothic"/>
            <w:lang w:eastAsia="ko-KR"/>
          </w:rPr>
          <w:t xml:space="preserve">resource </w:t>
        </w:r>
      </w:ins>
      <w:ins w:id="42" w:author="Huawei, Hisilicon" w:date="2020-08-07T09:53:00Z">
        <w:r w:rsidR="00E64752">
          <w:rPr>
            <w:rFonts w:eastAsia="Malgun Gothic"/>
            <w:lang w:eastAsia="ko-KR"/>
          </w:rPr>
          <w:t xml:space="preserve">reselection triggered by </w:t>
        </w:r>
      </w:ins>
      <w:ins w:id="43" w:author="Huawei, Hisilicon" w:date="2020-07-31T17:31:00Z">
        <w:r w:rsidRPr="00032A80">
          <w:rPr>
            <w:rFonts w:eastAsia="Malgun Gothic"/>
            <w:lang w:eastAsia="ko-KR"/>
          </w:rPr>
          <w:t>re-evaluation</w:t>
        </w:r>
        <w:r w:rsidRPr="00032A80">
          <w:t xml:space="preserve"> </w:t>
        </w:r>
      </w:ins>
      <w:ins w:id="44" w:author="Huawei, Hisilicon" w:date="2020-08-06T17:36:00Z">
        <w:r w:rsidR="005A2D52">
          <w:t>or pre-emption</w:t>
        </w:r>
      </w:ins>
      <w:ins w:id="45" w:author="Huawei, Hisilicon" w:date="2020-07-31T17:29:00Z">
        <w:r w:rsidRPr="00030779">
          <w:t>.</w:t>
        </w:r>
      </w:ins>
    </w:p>
    <w:p w14:paraId="3146A481" w14:textId="77777777" w:rsidR="000876B2" w:rsidRPr="00030779" w:rsidRDefault="000876B2" w:rsidP="000876B2">
      <w:pPr>
        <w:pStyle w:val="B2"/>
      </w:pPr>
      <w:r w:rsidRPr="00030779">
        <w:rPr>
          <w:rFonts w:eastAsia="Malgun Gothic"/>
          <w:lang w:eastAsia="ko-KR"/>
        </w:rPr>
        <w:t>2&gt;</w:t>
      </w:r>
      <w:r w:rsidRPr="00030779">
        <w:rPr>
          <w:rFonts w:eastAsia="Malgun Gothic"/>
          <w:lang w:eastAsia="ko-KR"/>
        </w:rPr>
        <w:tab/>
      </w:r>
      <w:r w:rsidRPr="00030779">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 SCI for </w:t>
      </w:r>
      <w:r w:rsidRPr="00030779">
        <w:rPr>
          <w:rFonts w:eastAsia="Malgun Gothic"/>
          <w:lang w:eastAsia="ko-KR"/>
        </w:rPr>
        <w:t>a retransmission</w:t>
      </w:r>
      <w:r w:rsidRPr="00030779">
        <w:t xml:space="preserve"> according to clause 8.3.1.1 of TS 38.212 [9];</w:t>
      </w:r>
    </w:p>
    <w:p w14:paraId="7E21A5A0" w14:textId="77777777" w:rsidR="000876B2" w:rsidRPr="00030779" w:rsidRDefault="000876B2" w:rsidP="000876B2">
      <w:pPr>
        <w:pStyle w:val="B2"/>
        <w:rPr>
          <w:rFonts w:eastAsia="Malgun Gothic"/>
          <w:lang w:eastAsia="ko-KR"/>
        </w:rPr>
      </w:pPr>
      <w:r w:rsidRPr="00030779">
        <w:rPr>
          <w:rFonts w:eastAsia="Malgun Gothic"/>
          <w:lang w:eastAsia="ko-KR"/>
        </w:rPr>
        <w:t>2&gt;</w:t>
      </w:r>
      <w:r w:rsidRPr="00030779">
        <w:rPr>
          <w:rFonts w:eastAsia="Malgun Gothic"/>
          <w:lang w:eastAsia="ko-KR"/>
        </w:rPr>
        <w:tab/>
        <w:t xml:space="preserve">if </w:t>
      </w:r>
      <w:r w:rsidRPr="00030779">
        <w:t>no resource(s) is selected by ensuring that the resource(s) can be indicated by the time resource assignment of a SCI for one or more retransmissions according to clause 8.3.1.1 of TS 38.212 [9]</w:t>
      </w:r>
      <w:r w:rsidRPr="00030779">
        <w:rPr>
          <w:rFonts w:eastAsia="Malgun Gothic"/>
          <w:lang w:eastAsia="ko-KR"/>
        </w:rPr>
        <w:t>:</w:t>
      </w:r>
    </w:p>
    <w:p w14:paraId="6BDBF73D" w14:textId="77777777" w:rsidR="000876B2" w:rsidRPr="00030779" w:rsidRDefault="000876B2" w:rsidP="000876B2">
      <w:pPr>
        <w:pStyle w:val="B3"/>
      </w:pPr>
      <w:r w:rsidRPr="00030779">
        <w:t>3&gt;</w:t>
      </w:r>
      <w:r w:rsidRPr="00030779">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w:t>
      </w:r>
    </w:p>
    <w:p w14:paraId="70A8D2C6" w14:textId="77777777" w:rsidR="000876B2" w:rsidRPr="00030779" w:rsidRDefault="000876B2" w:rsidP="000876B2">
      <w:pPr>
        <w:pStyle w:val="B2"/>
        <w:rPr>
          <w:rFonts w:eastAsia="Malgun Gothic"/>
          <w:lang w:eastAsia="ko-KR"/>
        </w:rPr>
      </w:pPr>
      <w:r w:rsidRPr="00030779">
        <w:rPr>
          <w:rFonts w:eastAsia="Malgun Gothic"/>
          <w:lang w:eastAsia="ko-KR"/>
        </w:rPr>
        <w:t>2&gt;</w:t>
      </w:r>
      <w:r w:rsidRPr="00030779">
        <w:rPr>
          <w:rFonts w:eastAsia="Malgun Gothic"/>
          <w:lang w:eastAsia="ko-KR"/>
        </w:rPr>
        <w:tab/>
        <w:t>replace the removed or dropped resource(s) by the selected resource(s) for the selected sidelink grant.</w:t>
      </w:r>
    </w:p>
    <w:p w14:paraId="783854F4" w14:textId="77777777" w:rsidR="000876B2" w:rsidRPr="00581486" w:rsidRDefault="000876B2" w:rsidP="000876B2">
      <w:pPr>
        <w:jc w:val="center"/>
        <w:rPr>
          <w:color w:val="FF0000"/>
          <w:lang w:eastAsia="zh-CN"/>
        </w:rPr>
      </w:pPr>
      <w:r w:rsidRPr="00735F89">
        <w:rPr>
          <w:color w:val="FF0000"/>
          <w:lang w:eastAsia="zh-CN"/>
        </w:rPr>
        <w:t>================== U</w:t>
      </w:r>
      <w:r>
        <w:rPr>
          <w:color w:val="FF0000"/>
          <w:lang w:eastAsia="zh-CN"/>
        </w:rPr>
        <w:t>n</w:t>
      </w:r>
      <w:r w:rsidRPr="00735F89">
        <w:rPr>
          <w:color w:val="FF0000"/>
          <w:lang w:eastAsia="zh-CN"/>
        </w:rPr>
        <w:t xml:space="preserve">changed parts </w:t>
      </w:r>
      <w:r>
        <w:rPr>
          <w:color w:val="FF0000"/>
          <w:lang w:eastAsia="zh-CN"/>
        </w:rPr>
        <w:t xml:space="preserve">omitted </w:t>
      </w:r>
      <w:r w:rsidRPr="00735F89">
        <w:rPr>
          <w:color w:val="FF0000"/>
          <w:lang w:eastAsia="zh-CN"/>
        </w:rPr>
        <w:t>===============</w:t>
      </w:r>
    </w:p>
    <w:p w14:paraId="70DEF32F" w14:textId="4AF0B921" w:rsidR="000876B2" w:rsidRPr="00CF09D5" w:rsidRDefault="000876B2" w:rsidP="000876B2">
      <w:pPr>
        <w:pStyle w:val="Note-Boxed"/>
        <w:jc w:val="center"/>
      </w:pPr>
      <w:r>
        <w:lastRenderedPageBreak/>
        <w:t>END</w:t>
      </w:r>
    </w:p>
    <w:p w14:paraId="34CE1CB6" w14:textId="77777777" w:rsidR="000876B2" w:rsidRPr="00420424" w:rsidRDefault="000876B2">
      <w:pPr>
        <w:rPr>
          <w:noProof/>
        </w:rPr>
      </w:pPr>
    </w:p>
    <w:sectPr w:rsidR="000876B2" w:rsidRPr="00420424" w:rsidSect="008D6D4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046D2" w14:textId="77777777" w:rsidR="004A0216" w:rsidRDefault="004A0216">
      <w:r>
        <w:separator/>
      </w:r>
    </w:p>
  </w:endnote>
  <w:endnote w:type="continuationSeparator" w:id="0">
    <w:p w14:paraId="0531D795" w14:textId="77777777" w:rsidR="004A0216" w:rsidRDefault="004A0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D11C3" w14:textId="77777777" w:rsidR="004A0216" w:rsidRDefault="004A0216">
      <w:r>
        <w:separator/>
      </w:r>
    </w:p>
  </w:footnote>
  <w:footnote w:type="continuationSeparator" w:id="0">
    <w:p w14:paraId="12BD88D9" w14:textId="77777777" w:rsidR="004A0216" w:rsidRDefault="004A02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14E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ABE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7DD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E4AF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F11B5"/>
    <w:multiLevelType w:val="hybridMultilevel"/>
    <w:tmpl w:val="279E3940"/>
    <w:lvl w:ilvl="0" w:tplc="218C61F8">
      <w:start w:val="1"/>
      <w:numFmt w:val="decimal"/>
      <w:lvlText w:val="%1."/>
      <w:lvlJc w:val="left"/>
      <w:pPr>
        <w:ind w:left="200" w:hanging="2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B234CA"/>
    <w:multiLevelType w:val="hybridMultilevel"/>
    <w:tmpl w:val="F402A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15D5C"/>
    <w:multiLevelType w:val="hybridMultilevel"/>
    <w:tmpl w:val="27343B58"/>
    <w:lvl w:ilvl="0" w:tplc="218C61F8">
      <w:start w:val="1"/>
      <w:numFmt w:val="decimal"/>
      <w:lvlText w:val="%1."/>
      <w:lvlJc w:val="left"/>
      <w:pPr>
        <w:ind w:left="200" w:hanging="2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F55D0B"/>
    <w:multiLevelType w:val="hybridMultilevel"/>
    <w:tmpl w:val="DEE82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54600D7"/>
    <w:multiLevelType w:val="hybridMultilevel"/>
    <w:tmpl w:val="43160B1C"/>
    <w:lvl w:ilvl="0" w:tplc="16DE9E7A">
      <w:start w:val="1"/>
      <w:numFmt w:val="bullet"/>
      <w:lvlText w:val=""/>
      <w:lvlJc w:val="left"/>
      <w:pPr>
        <w:ind w:left="200" w:firstLine="20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1" w15:restartNumberingAfterBreak="0">
    <w:nsid w:val="3CA42BC7"/>
    <w:multiLevelType w:val="hybridMultilevel"/>
    <w:tmpl w:val="73A86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52455CE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8B1C76"/>
    <w:multiLevelType w:val="hybridMultilevel"/>
    <w:tmpl w:val="32FC7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9B0D53"/>
    <w:multiLevelType w:val="hybridMultilevel"/>
    <w:tmpl w:val="27343B58"/>
    <w:lvl w:ilvl="0" w:tplc="218C61F8">
      <w:start w:val="1"/>
      <w:numFmt w:val="decimal"/>
      <w:lvlText w:val="%1."/>
      <w:lvlJc w:val="left"/>
      <w:pPr>
        <w:ind w:left="200" w:hanging="2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605F82"/>
    <w:multiLevelType w:val="hybridMultilevel"/>
    <w:tmpl w:val="804A0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E570F3"/>
    <w:multiLevelType w:val="hybridMultilevel"/>
    <w:tmpl w:val="27343B58"/>
    <w:lvl w:ilvl="0" w:tplc="218C61F8">
      <w:start w:val="1"/>
      <w:numFmt w:val="decimal"/>
      <w:lvlText w:val="%1."/>
      <w:lvlJc w:val="left"/>
      <w:pPr>
        <w:ind w:left="200" w:hanging="2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E55726"/>
    <w:multiLevelType w:val="hybridMultilevel"/>
    <w:tmpl w:val="45E606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6"/>
  </w:num>
  <w:num w:numId="3">
    <w:abstractNumId w:val="14"/>
  </w:num>
  <w:num w:numId="4">
    <w:abstractNumId w:val="9"/>
  </w:num>
  <w:num w:numId="5">
    <w:abstractNumId w:val="16"/>
  </w:num>
  <w:num w:numId="6">
    <w:abstractNumId w:val="14"/>
  </w:num>
  <w:num w:numId="7">
    <w:abstractNumId w:val="0"/>
  </w:num>
  <w:num w:numId="8">
    <w:abstractNumId w:val="6"/>
  </w:num>
  <w:num w:numId="9">
    <w:abstractNumId w:val="18"/>
  </w:num>
  <w:num w:numId="10">
    <w:abstractNumId w:val="2"/>
  </w:num>
  <w:num w:numId="11">
    <w:abstractNumId w:val="11"/>
  </w:num>
  <w:num w:numId="12">
    <w:abstractNumId w:val="13"/>
  </w:num>
  <w:num w:numId="13">
    <w:abstractNumId w:val="13"/>
  </w:num>
  <w:num w:numId="14">
    <w:abstractNumId w:val="1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8"/>
  </w:num>
  <w:num w:numId="20">
    <w:abstractNumId w:val="10"/>
  </w:num>
  <w:num w:numId="21">
    <w:abstractNumId w:val="7"/>
  </w:num>
  <w:num w:numId="22">
    <w:abstractNumId w:val="20"/>
  </w:num>
  <w:num w:numId="23">
    <w:abstractNumId w:val="1"/>
  </w:num>
  <w:num w:numId="24">
    <w:abstractNumId w:val="17"/>
  </w:num>
  <w:num w:numId="25">
    <w:abstractNumId w:val="3"/>
  </w:num>
  <w:num w:numId="26">
    <w:abstractNumId w:val="13"/>
  </w:num>
  <w:num w:numId="27">
    <w:abstractNumId w:val="13"/>
  </w:num>
  <w:num w:numId="2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80"/>
    <w:rsid w:val="000567F6"/>
    <w:rsid w:val="000568F6"/>
    <w:rsid w:val="00060C96"/>
    <w:rsid w:val="000639AA"/>
    <w:rsid w:val="000664DE"/>
    <w:rsid w:val="000876B2"/>
    <w:rsid w:val="000A6394"/>
    <w:rsid w:val="000B7FED"/>
    <w:rsid w:val="000C038A"/>
    <w:rsid w:val="000C6598"/>
    <w:rsid w:val="000E1B22"/>
    <w:rsid w:val="00102895"/>
    <w:rsid w:val="0013311D"/>
    <w:rsid w:val="00145D43"/>
    <w:rsid w:val="00147EFC"/>
    <w:rsid w:val="00160546"/>
    <w:rsid w:val="00160837"/>
    <w:rsid w:val="00166E1B"/>
    <w:rsid w:val="00167B38"/>
    <w:rsid w:val="00192C46"/>
    <w:rsid w:val="001A08B3"/>
    <w:rsid w:val="001A6CE9"/>
    <w:rsid w:val="001A7B60"/>
    <w:rsid w:val="001B52F0"/>
    <w:rsid w:val="001B5712"/>
    <w:rsid w:val="001B7A65"/>
    <w:rsid w:val="001E41F3"/>
    <w:rsid w:val="001E6FB6"/>
    <w:rsid w:val="001F5F98"/>
    <w:rsid w:val="001F5FED"/>
    <w:rsid w:val="00220FEB"/>
    <w:rsid w:val="002214C8"/>
    <w:rsid w:val="00224E27"/>
    <w:rsid w:val="002558B6"/>
    <w:rsid w:val="0026004D"/>
    <w:rsid w:val="002640DD"/>
    <w:rsid w:val="00275D12"/>
    <w:rsid w:val="00280963"/>
    <w:rsid w:val="00284FEB"/>
    <w:rsid w:val="002860C4"/>
    <w:rsid w:val="00292DF9"/>
    <w:rsid w:val="002B5741"/>
    <w:rsid w:val="002B5D35"/>
    <w:rsid w:val="002C0A50"/>
    <w:rsid w:val="002E24B6"/>
    <w:rsid w:val="002F0657"/>
    <w:rsid w:val="002F769E"/>
    <w:rsid w:val="00305409"/>
    <w:rsid w:val="00305673"/>
    <w:rsid w:val="003609EF"/>
    <w:rsid w:val="0036231A"/>
    <w:rsid w:val="00374DD4"/>
    <w:rsid w:val="00387D51"/>
    <w:rsid w:val="00396472"/>
    <w:rsid w:val="00397851"/>
    <w:rsid w:val="003A0ED0"/>
    <w:rsid w:val="003E1A36"/>
    <w:rsid w:val="003E24AE"/>
    <w:rsid w:val="003E7FD6"/>
    <w:rsid w:val="00410371"/>
    <w:rsid w:val="00420424"/>
    <w:rsid w:val="004242F1"/>
    <w:rsid w:val="00434662"/>
    <w:rsid w:val="0043546C"/>
    <w:rsid w:val="00490943"/>
    <w:rsid w:val="00496BA5"/>
    <w:rsid w:val="004A0216"/>
    <w:rsid w:val="004A322E"/>
    <w:rsid w:val="004B75B7"/>
    <w:rsid w:val="0050719D"/>
    <w:rsid w:val="0051580D"/>
    <w:rsid w:val="00520DC7"/>
    <w:rsid w:val="00532756"/>
    <w:rsid w:val="00547111"/>
    <w:rsid w:val="00547BFB"/>
    <w:rsid w:val="00575750"/>
    <w:rsid w:val="00576352"/>
    <w:rsid w:val="00581486"/>
    <w:rsid w:val="00592D74"/>
    <w:rsid w:val="005A2D52"/>
    <w:rsid w:val="005A5A7F"/>
    <w:rsid w:val="005E2C44"/>
    <w:rsid w:val="005F3894"/>
    <w:rsid w:val="00616686"/>
    <w:rsid w:val="00621188"/>
    <w:rsid w:val="00625735"/>
    <w:rsid w:val="006257ED"/>
    <w:rsid w:val="00631531"/>
    <w:rsid w:val="00635B5F"/>
    <w:rsid w:val="00695808"/>
    <w:rsid w:val="006A193D"/>
    <w:rsid w:val="006B3F15"/>
    <w:rsid w:val="006B46FB"/>
    <w:rsid w:val="006C2397"/>
    <w:rsid w:val="006E21FB"/>
    <w:rsid w:val="00714354"/>
    <w:rsid w:val="00735F89"/>
    <w:rsid w:val="00737DA2"/>
    <w:rsid w:val="00744E5A"/>
    <w:rsid w:val="00745961"/>
    <w:rsid w:val="00751EE4"/>
    <w:rsid w:val="00756103"/>
    <w:rsid w:val="00762515"/>
    <w:rsid w:val="00785A93"/>
    <w:rsid w:val="00792342"/>
    <w:rsid w:val="007977A8"/>
    <w:rsid w:val="007B512A"/>
    <w:rsid w:val="007C2097"/>
    <w:rsid w:val="007C292A"/>
    <w:rsid w:val="007C5C9B"/>
    <w:rsid w:val="007D0158"/>
    <w:rsid w:val="007D6A07"/>
    <w:rsid w:val="007F1668"/>
    <w:rsid w:val="007F38B0"/>
    <w:rsid w:val="007F7259"/>
    <w:rsid w:val="008040A8"/>
    <w:rsid w:val="00812165"/>
    <w:rsid w:val="008279FA"/>
    <w:rsid w:val="00827EF7"/>
    <w:rsid w:val="008626E7"/>
    <w:rsid w:val="008670AA"/>
    <w:rsid w:val="00870EE7"/>
    <w:rsid w:val="008863B9"/>
    <w:rsid w:val="008A45A6"/>
    <w:rsid w:val="008D6D40"/>
    <w:rsid w:val="008E1247"/>
    <w:rsid w:val="008F686C"/>
    <w:rsid w:val="00900BFE"/>
    <w:rsid w:val="00904512"/>
    <w:rsid w:val="009148DE"/>
    <w:rsid w:val="00916C9A"/>
    <w:rsid w:val="009335E5"/>
    <w:rsid w:val="0093366A"/>
    <w:rsid w:val="009376D3"/>
    <w:rsid w:val="00941E30"/>
    <w:rsid w:val="00957B86"/>
    <w:rsid w:val="009777D9"/>
    <w:rsid w:val="00991B88"/>
    <w:rsid w:val="00995CE2"/>
    <w:rsid w:val="009A2BDD"/>
    <w:rsid w:val="009A3F97"/>
    <w:rsid w:val="009A5753"/>
    <w:rsid w:val="009A579D"/>
    <w:rsid w:val="009A77ED"/>
    <w:rsid w:val="009A7930"/>
    <w:rsid w:val="009E1FB2"/>
    <w:rsid w:val="009E3297"/>
    <w:rsid w:val="009F4A76"/>
    <w:rsid w:val="009F734F"/>
    <w:rsid w:val="00A01863"/>
    <w:rsid w:val="00A246B6"/>
    <w:rsid w:val="00A31552"/>
    <w:rsid w:val="00A47E70"/>
    <w:rsid w:val="00A50A0A"/>
    <w:rsid w:val="00A50CF0"/>
    <w:rsid w:val="00A6015D"/>
    <w:rsid w:val="00A63555"/>
    <w:rsid w:val="00A7671C"/>
    <w:rsid w:val="00A8130E"/>
    <w:rsid w:val="00AA1CD4"/>
    <w:rsid w:val="00AA2CBC"/>
    <w:rsid w:val="00AB55E4"/>
    <w:rsid w:val="00AC5820"/>
    <w:rsid w:val="00AD1CD8"/>
    <w:rsid w:val="00AD7263"/>
    <w:rsid w:val="00AF734E"/>
    <w:rsid w:val="00B20D9A"/>
    <w:rsid w:val="00B258BB"/>
    <w:rsid w:val="00B31953"/>
    <w:rsid w:val="00B638A1"/>
    <w:rsid w:val="00B67B97"/>
    <w:rsid w:val="00B71EF6"/>
    <w:rsid w:val="00B73E7F"/>
    <w:rsid w:val="00B764AB"/>
    <w:rsid w:val="00B77086"/>
    <w:rsid w:val="00B83CF8"/>
    <w:rsid w:val="00B968C8"/>
    <w:rsid w:val="00BA3EC5"/>
    <w:rsid w:val="00BA51D9"/>
    <w:rsid w:val="00BB5DFC"/>
    <w:rsid w:val="00BC7407"/>
    <w:rsid w:val="00BD279D"/>
    <w:rsid w:val="00BD6BB8"/>
    <w:rsid w:val="00BE6FE3"/>
    <w:rsid w:val="00BF00F8"/>
    <w:rsid w:val="00C110E3"/>
    <w:rsid w:val="00C140F1"/>
    <w:rsid w:val="00C306BC"/>
    <w:rsid w:val="00C4008E"/>
    <w:rsid w:val="00C66BA2"/>
    <w:rsid w:val="00C83297"/>
    <w:rsid w:val="00C95985"/>
    <w:rsid w:val="00CC2400"/>
    <w:rsid w:val="00CC5026"/>
    <w:rsid w:val="00CC68D0"/>
    <w:rsid w:val="00CF1D3C"/>
    <w:rsid w:val="00CF4B62"/>
    <w:rsid w:val="00CF65D5"/>
    <w:rsid w:val="00D03F9A"/>
    <w:rsid w:val="00D06D51"/>
    <w:rsid w:val="00D121E9"/>
    <w:rsid w:val="00D24991"/>
    <w:rsid w:val="00D50255"/>
    <w:rsid w:val="00D66520"/>
    <w:rsid w:val="00D9672E"/>
    <w:rsid w:val="00DA7165"/>
    <w:rsid w:val="00DB4A76"/>
    <w:rsid w:val="00DB6EA7"/>
    <w:rsid w:val="00DC4078"/>
    <w:rsid w:val="00DE0AE9"/>
    <w:rsid w:val="00DE34CF"/>
    <w:rsid w:val="00DF24F8"/>
    <w:rsid w:val="00DF6D26"/>
    <w:rsid w:val="00E13F3D"/>
    <w:rsid w:val="00E319F4"/>
    <w:rsid w:val="00E34898"/>
    <w:rsid w:val="00E365AE"/>
    <w:rsid w:val="00E36F8F"/>
    <w:rsid w:val="00E4070B"/>
    <w:rsid w:val="00E5170D"/>
    <w:rsid w:val="00E64752"/>
    <w:rsid w:val="00E64961"/>
    <w:rsid w:val="00E953C9"/>
    <w:rsid w:val="00EA5CFD"/>
    <w:rsid w:val="00EB09B7"/>
    <w:rsid w:val="00EC49D8"/>
    <w:rsid w:val="00EE7D7C"/>
    <w:rsid w:val="00F01B47"/>
    <w:rsid w:val="00F069F6"/>
    <w:rsid w:val="00F253C5"/>
    <w:rsid w:val="00F25D98"/>
    <w:rsid w:val="00F300FB"/>
    <w:rsid w:val="00F55434"/>
    <w:rsid w:val="00F66B9D"/>
    <w:rsid w:val="00F73A55"/>
    <w:rsid w:val="00F74591"/>
    <w:rsid w:val="00F9280E"/>
    <w:rsid w:val="00FB4586"/>
    <w:rsid w:val="00FB6386"/>
    <w:rsid w:val="00FC564E"/>
    <w:rsid w:val="00FD11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
    <w:uiPriority w:val="34"/>
    <w:qFormat/>
    <w:rsid w:val="00A8130E"/>
    <w:pPr>
      <w:ind w:firstLineChars="200" w:firstLine="420"/>
    </w:pPr>
  </w:style>
  <w:style w:type="table" w:styleId="af2">
    <w:name w:val="Table Grid"/>
    <w:basedOn w:val="a1"/>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3"/>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Char0"/>
    <w:semiHidden/>
    <w:unhideWhenUsed/>
    <w:rsid w:val="00C140F1"/>
    <w:pPr>
      <w:spacing w:after="120"/>
    </w:pPr>
  </w:style>
  <w:style w:type="character" w:customStyle="1" w:styleId="Char0">
    <w:name w:val="正文文本 Char"/>
    <w:basedOn w:val="a0"/>
    <w:link w:val="af3"/>
    <w:semiHidden/>
    <w:rsid w:val="00C140F1"/>
    <w:rPr>
      <w:rFonts w:ascii="Times New Roman" w:hAnsi="Times New Roman"/>
      <w:lang w:val="en-GB" w:eastAsia="en-US"/>
    </w:rPr>
  </w:style>
  <w:style w:type="character" w:customStyle="1" w:styleId="CRCoverPageZchn">
    <w:name w:val="CR Cover Page Zchn"/>
    <w:link w:val="CRCoverPage"/>
    <w:locked/>
    <w:rsid w:val="00C140F1"/>
    <w:rPr>
      <w:rFonts w:ascii="Arial" w:hAnsi="Arial"/>
      <w:lang w:val="en-GB" w:eastAsia="en-US"/>
    </w:rPr>
  </w:style>
  <w:style w:type="character" w:customStyle="1" w:styleId="TALCar">
    <w:name w:val="TAL Car"/>
    <w:link w:val="TAL"/>
    <w:qFormat/>
    <w:locked/>
    <w:rsid w:val="00A63555"/>
    <w:rPr>
      <w:rFonts w:ascii="Arial" w:hAnsi="Arial"/>
      <w:sz w:val="18"/>
      <w:lang w:val="en-GB" w:eastAsia="en-US"/>
    </w:rPr>
  </w:style>
  <w:style w:type="character" w:customStyle="1" w:styleId="TAHCar">
    <w:name w:val="TAH Car"/>
    <w:link w:val="TAH"/>
    <w:qFormat/>
    <w:locked/>
    <w:rsid w:val="00A63555"/>
    <w:rPr>
      <w:rFonts w:ascii="Arial" w:hAnsi="Arial"/>
      <w:b/>
      <w:sz w:val="18"/>
      <w:lang w:val="en-GB" w:eastAsia="en-US"/>
    </w:rPr>
  </w:style>
  <w:style w:type="character" w:customStyle="1" w:styleId="PLChar">
    <w:name w:val="PL Char"/>
    <w:link w:val="PL"/>
    <w:qFormat/>
    <w:locked/>
    <w:rsid w:val="00F069F6"/>
    <w:rPr>
      <w:rFonts w:ascii="Courier New" w:hAnsi="Courier New"/>
      <w:noProof/>
      <w:sz w:val="16"/>
      <w:lang w:val="en-GB" w:eastAsia="en-US"/>
    </w:rPr>
  </w:style>
  <w:style w:type="character" w:customStyle="1" w:styleId="THChar">
    <w:name w:val="TH Char"/>
    <w:link w:val="TH"/>
    <w:qFormat/>
    <w:locked/>
    <w:rsid w:val="00F069F6"/>
    <w:rPr>
      <w:rFonts w:ascii="Arial" w:hAnsi="Arial"/>
      <w:b/>
      <w:lang w:val="en-GB" w:eastAsia="en-US"/>
    </w:rPr>
  </w:style>
  <w:style w:type="character" w:customStyle="1" w:styleId="NOChar">
    <w:name w:val="NO Char"/>
    <w:link w:val="NO"/>
    <w:qFormat/>
    <w:rsid w:val="00396472"/>
    <w:rPr>
      <w:rFonts w:ascii="Times New Roman" w:hAnsi="Times New Roman"/>
      <w:lang w:val="en-GB" w:eastAsia="en-US"/>
    </w:rPr>
  </w:style>
  <w:style w:type="character" w:customStyle="1" w:styleId="B1Char1">
    <w:name w:val="B1 Char1"/>
    <w:link w:val="B1"/>
    <w:qFormat/>
    <w:rsid w:val="00396472"/>
    <w:rPr>
      <w:rFonts w:ascii="Times New Roman" w:hAnsi="Times New Roman"/>
      <w:lang w:val="en-GB" w:eastAsia="en-US"/>
    </w:rPr>
  </w:style>
  <w:style w:type="character" w:customStyle="1" w:styleId="TFChar">
    <w:name w:val="TF Char"/>
    <w:link w:val="TF"/>
    <w:qFormat/>
    <w:rsid w:val="00396472"/>
    <w:rPr>
      <w:rFonts w:ascii="Arial" w:hAnsi="Arial"/>
      <w:b/>
      <w:lang w:val="en-GB" w:eastAsia="en-US"/>
    </w:rPr>
  </w:style>
  <w:style w:type="character" w:customStyle="1" w:styleId="B2Char">
    <w:name w:val="B2 Char"/>
    <w:link w:val="B2"/>
    <w:qFormat/>
    <w:rsid w:val="00396472"/>
    <w:rPr>
      <w:rFonts w:ascii="Times New Roman" w:hAnsi="Times New Roman"/>
      <w:lang w:val="en-GB" w:eastAsia="en-US"/>
    </w:rPr>
  </w:style>
  <w:style w:type="character" w:customStyle="1" w:styleId="B3Char2">
    <w:name w:val="B3 Char2"/>
    <w:link w:val="B3"/>
    <w:qFormat/>
    <w:rsid w:val="00396472"/>
    <w:rPr>
      <w:rFonts w:ascii="Times New Roman" w:hAnsi="Times New Roman"/>
      <w:lang w:val="en-GB" w:eastAsia="en-US"/>
    </w:rPr>
  </w:style>
  <w:style w:type="character" w:customStyle="1" w:styleId="TAHChar">
    <w:name w:val="TAH Char"/>
    <w:rsid w:val="00BC7407"/>
    <w:rPr>
      <w:rFonts w:ascii="Arial" w:hAnsi="Arial"/>
      <w:b/>
      <w:sz w:val="18"/>
      <w:lang w:eastAsia="en-US"/>
    </w:rPr>
  </w:style>
  <w:style w:type="character" w:customStyle="1" w:styleId="4Char">
    <w:name w:val="标题 4 Char"/>
    <w:basedOn w:val="a0"/>
    <w:link w:val="4"/>
    <w:rsid w:val="00BC7407"/>
    <w:rPr>
      <w:rFonts w:ascii="Arial" w:hAnsi="Arial"/>
      <w:sz w:val="24"/>
      <w:lang w:val="en-GB" w:eastAsia="en-US"/>
    </w:rPr>
  </w:style>
  <w:style w:type="paragraph" w:customStyle="1" w:styleId="3GPPAgreements">
    <w:name w:val="3GPP Agreements"/>
    <w:basedOn w:val="a"/>
    <w:rsid w:val="00735F89"/>
    <w:pPr>
      <w:numPr>
        <w:numId w:val="13"/>
      </w:numPr>
    </w:pPr>
  </w:style>
  <w:style w:type="character" w:customStyle="1" w:styleId="Char">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1"/>
    <w:uiPriority w:val="34"/>
    <w:qFormat/>
    <w:locked/>
    <w:rsid w:val="00AD7263"/>
    <w:rPr>
      <w:rFonts w:ascii="Times New Roman" w:hAnsi="Times New Roman"/>
      <w:lang w:val="en-GB" w:eastAsia="en-US"/>
    </w:rPr>
  </w:style>
  <w:style w:type="character" w:customStyle="1" w:styleId="B1Char">
    <w:name w:val="B1 Char"/>
    <w:qFormat/>
    <w:rsid w:val="000876B2"/>
    <w:rPr>
      <w:rFonts w:eastAsia="Times New Roman"/>
    </w:rPr>
  </w:style>
  <w:style w:type="character" w:customStyle="1" w:styleId="B3Char">
    <w:name w:val="B3 Char"/>
    <w:qFormat/>
    <w:rsid w:val="000876B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507401700">
      <w:bodyDiv w:val="1"/>
      <w:marLeft w:val="0"/>
      <w:marRight w:val="0"/>
      <w:marTop w:val="0"/>
      <w:marBottom w:val="0"/>
      <w:divBdr>
        <w:top w:val="none" w:sz="0" w:space="0" w:color="auto"/>
        <w:left w:val="none" w:sz="0" w:space="0" w:color="auto"/>
        <w:bottom w:val="none" w:sz="0" w:space="0" w:color="auto"/>
        <w:right w:val="none" w:sz="0" w:space="0" w:color="auto"/>
      </w:divBdr>
    </w:div>
    <w:div w:id="544879128">
      <w:bodyDiv w:val="1"/>
      <w:marLeft w:val="0"/>
      <w:marRight w:val="0"/>
      <w:marTop w:val="0"/>
      <w:marBottom w:val="0"/>
      <w:divBdr>
        <w:top w:val="none" w:sz="0" w:space="0" w:color="auto"/>
        <w:left w:val="none" w:sz="0" w:space="0" w:color="auto"/>
        <w:bottom w:val="none" w:sz="0" w:space="0" w:color="auto"/>
        <w:right w:val="none" w:sz="0" w:space="0" w:color="auto"/>
      </w:divBdr>
    </w:div>
    <w:div w:id="694187676">
      <w:bodyDiv w:val="1"/>
      <w:marLeft w:val="0"/>
      <w:marRight w:val="0"/>
      <w:marTop w:val="0"/>
      <w:marBottom w:val="0"/>
      <w:divBdr>
        <w:top w:val="none" w:sz="0" w:space="0" w:color="auto"/>
        <w:left w:val="none" w:sz="0" w:space="0" w:color="auto"/>
        <w:bottom w:val="none" w:sz="0" w:space="0" w:color="auto"/>
        <w:right w:val="none" w:sz="0" w:space="0" w:color="auto"/>
      </w:divBdr>
    </w:div>
    <w:div w:id="715935070">
      <w:bodyDiv w:val="1"/>
      <w:marLeft w:val="0"/>
      <w:marRight w:val="0"/>
      <w:marTop w:val="0"/>
      <w:marBottom w:val="0"/>
      <w:divBdr>
        <w:top w:val="none" w:sz="0" w:space="0" w:color="auto"/>
        <w:left w:val="none" w:sz="0" w:space="0" w:color="auto"/>
        <w:bottom w:val="none" w:sz="0" w:space="0" w:color="auto"/>
        <w:right w:val="none" w:sz="0" w:space="0" w:color="auto"/>
      </w:divBdr>
    </w:div>
    <w:div w:id="1299382964">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1385064795">
      <w:bodyDiv w:val="1"/>
      <w:marLeft w:val="0"/>
      <w:marRight w:val="0"/>
      <w:marTop w:val="0"/>
      <w:marBottom w:val="0"/>
      <w:divBdr>
        <w:top w:val="none" w:sz="0" w:space="0" w:color="auto"/>
        <w:left w:val="none" w:sz="0" w:space="0" w:color="auto"/>
        <w:bottom w:val="none" w:sz="0" w:space="0" w:color="auto"/>
        <w:right w:val="none" w:sz="0" w:space="0" w:color="auto"/>
      </w:divBdr>
    </w:div>
    <w:div w:id="1394082303">
      <w:bodyDiv w:val="1"/>
      <w:marLeft w:val="0"/>
      <w:marRight w:val="0"/>
      <w:marTop w:val="0"/>
      <w:marBottom w:val="0"/>
      <w:divBdr>
        <w:top w:val="none" w:sz="0" w:space="0" w:color="auto"/>
        <w:left w:val="none" w:sz="0" w:space="0" w:color="auto"/>
        <w:bottom w:val="none" w:sz="0" w:space="0" w:color="auto"/>
        <w:right w:val="none" w:sz="0" w:space="0" w:color="auto"/>
      </w:divBdr>
    </w:div>
    <w:div w:id="1528373701">
      <w:bodyDiv w:val="1"/>
      <w:marLeft w:val="0"/>
      <w:marRight w:val="0"/>
      <w:marTop w:val="0"/>
      <w:marBottom w:val="0"/>
      <w:divBdr>
        <w:top w:val="none" w:sz="0" w:space="0" w:color="auto"/>
        <w:left w:val="none" w:sz="0" w:space="0" w:color="auto"/>
        <w:bottom w:val="none" w:sz="0" w:space="0" w:color="auto"/>
        <w:right w:val="none" w:sz="0" w:space="0" w:color="auto"/>
      </w:divBdr>
    </w:div>
    <w:div w:id="1576359812">
      <w:bodyDiv w:val="1"/>
      <w:marLeft w:val="0"/>
      <w:marRight w:val="0"/>
      <w:marTop w:val="0"/>
      <w:marBottom w:val="0"/>
      <w:divBdr>
        <w:top w:val="none" w:sz="0" w:space="0" w:color="auto"/>
        <w:left w:val="none" w:sz="0" w:space="0" w:color="auto"/>
        <w:bottom w:val="none" w:sz="0" w:space="0" w:color="auto"/>
        <w:right w:val="none" w:sz="0" w:space="0" w:color="auto"/>
      </w:divBdr>
    </w:div>
    <w:div w:id="1598633154">
      <w:bodyDiv w:val="1"/>
      <w:marLeft w:val="0"/>
      <w:marRight w:val="0"/>
      <w:marTop w:val="0"/>
      <w:marBottom w:val="0"/>
      <w:divBdr>
        <w:top w:val="none" w:sz="0" w:space="0" w:color="auto"/>
        <w:left w:val="none" w:sz="0" w:space="0" w:color="auto"/>
        <w:bottom w:val="none" w:sz="0" w:space="0" w:color="auto"/>
        <w:right w:val="none" w:sz="0" w:space="0" w:color="auto"/>
      </w:divBdr>
    </w:div>
    <w:div w:id="1683430914">
      <w:bodyDiv w:val="1"/>
      <w:marLeft w:val="0"/>
      <w:marRight w:val="0"/>
      <w:marTop w:val="0"/>
      <w:marBottom w:val="0"/>
      <w:divBdr>
        <w:top w:val="none" w:sz="0" w:space="0" w:color="auto"/>
        <w:left w:val="none" w:sz="0" w:space="0" w:color="auto"/>
        <w:bottom w:val="none" w:sz="0" w:space="0" w:color="auto"/>
        <w:right w:val="none" w:sz="0" w:space="0" w:color="auto"/>
      </w:divBdr>
    </w:div>
    <w:div w:id="1845390635">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A9BF0-9D77-43F3-9B58-76596D716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3420</Words>
  <Characters>19499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Hisilicon</cp:lastModifiedBy>
  <cp:revision>8</cp:revision>
  <cp:lastPrinted>1899-12-31T23:00:00Z</cp:lastPrinted>
  <dcterms:created xsi:type="dcterms:W3CDTF">2020-08-06T12:16:00Z</dcterms:created>
  <dcterms:modified xsi:type="dcterms:W3CDTF">2020-08-07T04:02:00Z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(3)c+ttHqlEUPUCruvituwFL9UZ/ew/5cV5j/Ot41X+vbmSXQnHJUBLeO4hkFSJ8mwOsY6++HPK
42AXQhQTJi+ty9UvSrAp+iuqTYQtTKUC+plauXltx1o9tCK3bMrE30hdW9SgGy3if84CMNAc
4DkIbLp+5KIer9eHuqJWdyd78aF8E2vqjObj0/pHb2XO15BFy2bs+uX/PbLew+u/oiOnlMEX
PIGer5R8pnqtBy7pf6</vt:lpwstr>
  </property>
  <property fmtid="{D5CDD505-2E9C-101B-9397-08002B2CF9AE}" pid="22" name="_2015_ms_pID_7253431">
    <vt:lpwstr>V+KjfRHVyICUf0lufRcN1/mswZp8m4T/Y85cIS6ZNwAZ2yrrcrjIYR
uSbAXW6tYPOCbwjLt5MQK7yql9Bmw4nvNmGSFj8gAqw7HrBNuAPEHyqwcLd5Sseh2z4sTT9M
IcrC4uMekHsrDZIALCC9Hr5vhML+eEX/slmJqL+/R9bIFWtg9WVU2rGcdopgp6rKllofsw5H
XY2jP7PkPwopJCwUOA1heSkABNnpuOrYnXzU</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1596702332</vt:lpwstr>
  </property>
</Properties>
</file>